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102" w:rsidRDefault="00BB5102" w:rsidP="00BB5102"/>
    <w:p w:rsidR="00BB5102" w:rsidRDefault="00BB5102" w:rsidP="00BB5102"/>
    <w:p w:rsidR="00BB5102" w:rsidRDefault="00BB5102" w:rsidP="00BB5102"/>
    <w:p w:rsidR="00BB5102" w:rsidRDefault="00BB5102" w:rsidP="00BB5102"/>
    <w:p w:rsidR="00BB5102" w:rsidRDefault="00BB5102" w:rsidP="00BB5102"/>
    <w:p w:rsidR="00BB5102" w:rsidRDefault="00BB5102" w:rsidP="00BB5102"/>
    <w:tbl>
      <w:tblPr>
        <w:tblW w:w="9983" w:type="dxa"/>
        <w:tblInd w:w="-252" w:type="dxa"/>
        <w:tblLook w:val="00E0"/>
      </w:tblPr>
      <w:tblGrid>
        <w:gridCol w:w="9983"/>
      </w:tblGrid>
      <w:tr w:rsidR="00BB5102" w:rsidTr="00BB5102">
        <w:tc>
          <w:tcPr>
            <w:tcW w:w="5000" w:type="pct"/>
            <w:shd w:val="clear" w:color="auto" w:fill="DBE5F1" w:themeFill="accent1" w:themeFillTint="33"/>
            <w:vAlign w:val="center"/>
          </w:tcPr>
          <w:p w:rsidR="00BB5102" w:rsidRPr="006C1391" w:rsidRDefault="00BB5102" w:rsidP="00BE5D35">
            <w:pPr>
              <w:jc w:val="left"/>
              <w:rPr>
                <w:rFonts w:ascii="Arial" w:hAnsi="Arial" w:cs="Arial"/>
                <w:b/>
                <w:bCs/>
                <w:caps/>
                <w:color w:val="112845"/>
                <w:sz w:val="48"/>
                <w:szCs w:val="48"/>
              </w:rPr>
            </w:pPr>
            <w:r w:rsidRPr="006C1391">
              <w:rPr>
                <w:rFonts w:ascii="Arial" w:hAnsi="Arial" w:cs="Arial"/>
                <w:b/>
                <w:bCs/>
                <w:caps/>
                <w:color w:val="112845"/>
                <w:sz w:val="48"/>
                <w:szCs w:val="48"/>
              </w:rPr>
              <w:t xml:space="preserve">attachment </w:t>
            </w:r>
            <w:r w:rsidR="00BE5D35">
              <w:rPr>
                <w:rFonts w:ascii="Arial" w:hAnsi="Arial" w:cs="Arial"/>
                <w:b/>
                <w:bCs/>
                <w:caps/>
                <w:color w:val="112845"/>
                <w:sz w:val="48"/>
                <w:szCs w:val="48"/>
              </w:rPr>
              <w:t>3</w:t>
            </w:r>
            <w:r>
              <w:rPr>
                <w:rFonts w:ascii="Arial" w:hAnsi="Arial" w:cs="Arial"/>
                <w:b/>
                <w:bCs/>
                <w:caps/>
                <w:color w:val="112845"/>
                <w:sz w:val="48"/>
                <w:szCs w:val="48"/>
              </w:rPr>
              <w:br/>
            </w:r>
            <w:r>
              <w:rPr>
                <w:rFonts w:ascii="Arial" w:hAnsi="Arial" w:cs="Arial"/>
                <w:b/>
                <w:bCs/>
                <w:caps/>
                <w:color w:val="112845"/>
                <w:sz w:val="36"/>
                <w:szCs w:val="36"/>
              </w:rPr>
              <w:t>Certification checklist</w:t>
            </w:r>
            <w:r w:rsidRPr="00E11A18">
              <w:rPr>
                <w:rFonts w:ascii="Arial" w:hAnsi="Arial" w:cs="Arial"/>
                <w:b/>
                <w:bCs/>
                <w:caps/>
                <w:color w:val="112845"/>
                <w:sz w:val="36"/>
                <w:szCs w:val="36"/>
              </w:rPr>
              <w:t xml:space="preserve"> </w:t>
            </w:r>
          </w:p>
        </w:tc>
      </w:tr>
    </w:tbl>
    <w:p w:rsidR="0031362C" w:rsidRDefault="0031362C" w:rsidP="0002573A"/>
    <w:p w:rsidR="0031362C" w:rsidRDefault="0031362C" w:rsidP="0002573A">
      <w:pPr>
        <w:sectPr w:rsidR="0031362C" w:rsidSect="00E71AAB">
          <w:headerReference w:type="default" r:id="rId11"/>
          <w:footerReference w:type="default" r:id="rId12"/>
          <w:pgSz w:w="12240" w:h="15840" w:code="1"/>
          <w:pgMar w:top="1440" w:right="1440" w:bottom="1440" w:left="1440" w:header="720" w:footer="990" w:gutter="0"/>
          <w:pgNumType w:start="1"/>
          <w:cols w:space="720"/>
          <w:docGrid w:linePitch="360"/>
        </w:sectPr>
      </w:pPr>
    </w:p>
    <w:p w:rsidR="001E4F76" w:rsidRDefault="001E4F76" w:rsidP="00BC489B">
      <w:pPr>
        <w:tabs>
          <w:tab w:val="left" w:pos="1365"/>
        </w:tabs>
        <w:spacing w:after="0"/>
        <w:rPr>
          <w:rFonts w:ascii="Arial" w:hAnsi="Arial" w:cs="Arial"/>
          <w:b/>
          <w:sz w:val="22"/>
          <w:szCs w:val="22"/>
          <w:u w:val="single"/>
        </w:rPr>
      </w:pPr>
    </w:p>
    <w:p w:rsidR="006F0E13" w:rsidRPr="00CF6CC9" w:rsidRDefault="006F0E13" w:rsidP="00BC489B">
      <w:pPr>
        <w:tabs>
          <w:tab w:val="left" w:pos="1365"/>
        </w:tabs>
        <w:spacing w:after="0"/>
        <w:rPr>
          <w:rFonts w:ascii="Arial" w:hAnsi="Arial" w:cs="Arial"/>
          <w:b/>
          <w:sz w:val="22"/>
          <w:szCs w:val="22"/>
          <w:u w:val="single"/>
        </w:rPr>
      </w:pPr>
      <w:r w:rsidRPr="00CF6CC9">
        <w:rPr>
          <w:rFonts w:ascii="Arial" w:hAnsi="Arial" w:cs="Arial"/>
          <w:b/>
          <w:sz w:val="22"/>
          <w:szCs w:val="22"/>
          <w:u w:val="single"/>
        </w:rPr>
        <w:t>Instructions</w:t>
      </w:r>
    </w:p>
    <w:p w:rsidR="006F0E13" w:rsidRPr="00CF6CC9" w:rsidRDefault="006F0E13" w:rsidP="006F0E13">
      <w:pPr>
        <w:rPr>
          <w:rFonts w:ascii="Arial" w:hAnsi="Arial" w:cs="Arial"/>
          <w:sz w:val="22"/>
          <w:szCs w:val="22"/>
        </w:rPr>
      </w:pPr>
      <w:r w:rsidRPr="00CF6CC9">
        <w:rPr>
          <w:rFonts w:ascii="Arial" w:hAnsi="Arial" w:cs="Arial"/>
          <w:sz w:val="22"/>
          <w:szCs w:val="22"/>
        </w:rPr>
        <w:t>The attached Certification Checklist must be completed, signed by a representative of the proposing Vendor who has the authority to bind the firm, and submitted as part of Attachments to the Vendor Proposal.</w:t>
      </w:r>
    </w:p>
    <w:p w:rsidR="006F0E13" w:rsidRPr="00CF6CC9" w:rsidRDefault="006F0E13" w:rsidP="006F0E13">
      <w:pPr>
        <w:rPr>
          <w:rFonts w:ascii="Arial" w:hAnsi="Arial" w:cs="Arial"/>
          <w:sz w:val="22"/>
          <w:szCs w:val="22"/>
        </w:rPr>
      </w:pPr>
    </w:p>
    <w:p w:rsidR="008104FF" w:rsidRDefault="008104FF">
      <w:pPr>
        <w:spacing w:before="0" w:after="0"/>
        <w:jc w:val="left"/>
      </w:pPr>
      <w:r>
        <w:br w:type="page"/>
      </w:r>
    </w:p>
    <w:p w:rsidR="008104FF" w:rsidRDefault="008104FF" w:rsidP="00525D42">
      <w:pPr>
        <w:spacing w:before="0" w:after="0"/>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30"/>
        <w:gridCol w:w="6840"/>
        <w:gridCol w:w="1980"/>
      </w:tblGrid>
      <w:tr w:rsidR="008104FF" w:rsidRPr="00CF6CC9" w:rsidTr="00BB5102">
        <w:trPr>
          <w:cantSplit/>
          <w:tblHeader/>
        </w:trPr>
        <w:tc>
          <w:tcPr>
            <w:tcW w:w="9450" w:type="dxa"/>
            <w:gridSpan w:val="3"/>
            <w:shd w:val="clear" w:color="auto" w:fill="1F497D"/>
          </w:tcPr>
          <w:p w:rsidR="008104FF" w:rsidRPr="00CF6CC9" w:rsidRDefault="008104FF" w:rsidP="009F28DE">
            <w:pPr>
              <w:spacing w:before="120" w:after="120"/>
              <w:jc w:val="left"/>
              <w:rPr>
                <w:rFonts w:ascii="Arial" w:hAnsi="Arial" w:cs="Arial"/>
                <w:b/>
                <w:color w:val="FFFFFF"/>
              </w:rPr>
            </w:pPr>
            <w:r w:rsidRPr="00CF6CC9">
              <w:rPr>
                <w:rFonts w:ascii="Arial" w:hAnsi="Arial" w:cs="Arial"/>
                <w:sz w:val="22"/>
                <w:szCs w:val="22"/>
              </w:rPr>
              <w:br w:type="page"/>
            </w:r>
            <w:r w:rsidRPr="00CF6CC9">
              <w:rPr>
                <w:rFonts w:ascii="Arial" w:hAnsi="Arial" w:cs="Arial"/>
                <w:b/>
                <w:color w:val="FFFFFF"/>
                <w:sz w:val="22"/>
                <w:szCs w:val="22"/>
              </w:rPr>
              <w:t>Qualification Certification</w:t>
            </w:r>
          </w:p>
        </w:tc>
      </w:tr>
      <w:tr w:rsidR="008104FF" w:rsidRPr="00CF6CC9" w:rsidTr="00023024">
        <w:trPr>
          <w:cantSplit/>
          <w:trHeight w:val="683"/>
          <w:tblHeader/>
        </w:trPr>
        <w:tc>
          <w:tcPr>
            <w:tcW w:w="7470" w:type="dxa"/>
            <w:gridSpan w:val="2"/>
            <w:shd w:val="clear" w:color="auto" w:fill="F2F2F2" w:themeFill="background1" w:themeFillShade="F2"/>
            <w:vAlign w:val="center"/>
          </w:tcPr>
          <w:p w:rsidR="008104FF" w:rsidRPr="00CF6CC9" w:rsidRDefault="008104FF" w:rsidP="00023024">
            <w:pPr>
              <w:spacing w:before="0" w:after="0"/>
              <w:jc w:val="left"/>
              <w:rPr>
                <w:rStyle w:val="Strong"/>
                <w:rFonts w:ascii="Arial" w:hAnsi="Arial" w:cs="Arial"/>
              </w:rPr>
            </w:pPr>
            <w:r w:rsidRPr="00CF6CC9">
              <w:rPr>
                <w:rStyle w:val="Strong"/>
                <w:rFonts w:ascii="Arial" w:hAnsi="Arial" w:cs="Arial"/>
                <w:sz w:val="22"/>
                <w:szCs w:val="22"/>
              </w:rPr>
              <w:t>I certify that my firm meets the following requirements.</w:t>
            </w:r>
          </w:p>
        </w:tc>
        <w:tc>
          <w:tcPr>
            <w:tcW w:w="1980" w:type="dxa"/>
            <w:shd w:val="clear" w:color="auto" w:fill="F2F2F2" w:themeFill="background1" w:themeFillShade="F2"/>
            <w:vAlign w:val="center"/>
          </w:tcPr>
          <w:p w:rsidR="008104FF" w:rsidRPr="00CF6CC9" w:rsidRDefault="008104FF" w:rsidP="00023024">
            <w:pPr>
              <w:spacing w:before="0" w:after="0"/>
              <w:jc w:val="center"/>
              <w:rPr>
                <w:rFonts w:ascii="Arial" w:hAnsi="Arial" w:cs="Arial"/>
                <w:b/>
              </w:rPr>
            </w:pPr>
            <w:r w:rsidRPr="00CF6CC9">
              <w:rPr>
                <w:rFonts w:ascii="Arial" w:hAnsi="Arial" w:cs="Arial"/>
                <w:b/>
                <w:sz w:val="22"/>
                <w:szCs w:val="22"/>
              </w:rPr>
              <w:t>Vendor Response</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BB5102" w:rsidP="00BB5102">
            <w:pPr>
              <w:spacing w:before="120" w:after="120"/>
              <w:rPr>
                <w:rFonts w:ascii="Arial" w:hAnsi="Arial" w:cs="Arial"/>
                <w:sz w:val="20"/>
                <w:szCs w:val="20"/>
              </w:rPr>
            </w:pPr>
            <w:r w:rsidRPr="006F5C62">
              <w:rPr>
                <w:rFonts w:ascii="Arial" w:hAnsi="Arial" w:cs="Arial"/>
                <w:sz w:val="20"/>
                <w:szCs w:val="20"/>
              </w:rPr>
              <w:t>My firm has the ability and commitment to meet the required California and federal timelines.</w:t>
            </w:r>
          </w:p>
        </w:tc>
        <w:bookmarkStart w:id="3" w:name="Check1"/>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bookmarkEnd w:id="3"/>
            <w:r w:rsidR="008104FF" w:rsidRPr="006F5C62">
              <w:rPr>
                <w:rFonts w:ascii="Arial" w:hAnsi="Arial" w:cs="Arial"/>
                <w:sz w:val="20"/>
                <w:szCs w:val="20"/>
              </w:rPr>
              <w:t xml:space="preserve"> Yes </w:t>
            </w:r>
            <w:bookmarkStart w:id="4" w:name="Check2"/>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bookmarkEnd w:id="4"/>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9F28DE">
            <w:pPr>
              <w:spacing w:before="120" w:after="120"/>
              <w:rPr>
                <w:rFonts w:ascii="Arial" w:hAnsi="Arial" w:cs="Arial"/>
                <w:sz w:val="20"/>
                <w:szCs w:val="20"/>
              </w:rPr>
            </w:pPr>
            <w:r w:rsidRPr="006F5C62">
              <w:rPr>
                <w:rFonts w:ascii="Arial" w:hAnsi="Arial" w:cs="Arial"/>
                <w:sz w:val="20"/>
                <w:szCs w:val="20"/>
              </w:rPr>
              <w:t xml:space="preserve">My firm has </w:t>
            </w:r>
            <w:r w:rsidR="00BB5102" w:rsidRPr="006F5C62">
              <w:rPr>
                <w:rFonts w:ascii="Arial" w:hAnsi="Arial" w:cs="Arial"/>
                <w:sz w:val="20"/>
                <w:szCs w:val="20"/>
              </w:rPr>
              <w:t>at least ten (10) years of verifiable successful experience developing and implementing large scale statewide or multiple entity government systems, preferably in the health and human services and/or insurance areas.</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9F28DE">
            <w:pPr>
              <w:spacing w:before="120" w:after="120"/>
              <w:rPr>
                <w:rFonts w:ascii="Arial" w:hAnsi="Arial" w:cs="Arial"/>
                <w:sz w:val="20"/>
                <w:szCs w:val="20"/>
              </w:rPr>
            </w:pPr>
            <w:r w:rsidRPr="006F5C62">
              <w:rPr>
                <w:rFonts w:ascii="Arial" w:hAnsi="Arial" w:cs="Arial"/>
                <w:sz w:val="20"/>
                <w:szCs w:val="20"/>
              </w:rPr>
              <w:t xml:space="preserve">My firm </w:t>
            </w:r>
            <w:r w:rsidR="00BB5102" w:rsidRPr="006F5C62">
              <w:rPr>
                <w:rFonts w:ascii="Arial" w:hAnsi="Arial" w:cs="Arial"/>
                <w:sz w:val="20"/>
                <w:szCs w:val="20"/>
              </w:rPr>
              <w:t>at least five (5) years of verifiable successful experience maintaining and operating large scale statewide or multiple entity government systems, preferably in the health and human services and/or insurance areas</w:t>
            </w:r>
            <w:r w:rsidRPr="006F5C62">
              <w:rPr>
                <w:rFonts w:ascii="Arial" w:hAnsi="Arial" w:cs="Arial"/>
                <w:sz w:val="20"/>
                <w:szCs w:val="20"/>
              </w:rPr>
              <w:t>.</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BB5102">
            <w:pPr>
              <w:spacing w:before="120" w:after="120"/>
              <w:rPr>
                <w:rFonts w:ascii="Arial" w:hAnsi="Arial" w:cs="Arial"/>
                <w:sz w:val="20"/>
                <w:szCs w:val="20"/>
              </w:rPr>
            </w:pPr>
            <w:r w:rsidRPr="006F5C62">
              <w:rPr>
                <w:rFonts w:ascii="Arial" w:hAnsi="Arial" w:cs="Arial"/>
                <w:sz w:val="20"/>
                <w:szCs w:val="20"/>
              </w:rPr>
              <w:t>My firm</w:t>
            </w:r>
            <w:r w:rsidR="00BB5102" w:rsidRPr="006F5C62">
              <w:rPr>
                <w:rFonts w:ascii="Arial" w:hAnsi="Arial" w:cs="Arial"/>
                <w:sz w:val="20"/>
                <w:szCs w:val="20"/>
              </w:rPr>
              <w:t xml:space="preserve"> has at least three (3) years of verifiable successful experience establishing and implementing large scale statewide or multiple entity Call Centers or Service Centers, preferably in the health and human services and/or insurance areas.</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317543">
            <w:pPr>
              <w:pStyle w:val="NoSpacing"/>
              <w:spacing w:before="120" w:after="120"/>
              <w:jc w:val="both"/>
              <w:rPr>
                <w:rFonts w:ascii="Arial" w:hAnsi="Arial" w:cs="Arial"/>
                <w:sz w:val="20"/>
                <w:szCs w:val="20"/>
              </w:rPr>
            </w:pPr>
            <w:r w:rsidRPr="006F5C62">
              <w:rPr>
                <w:rFonts w:ascii="Arial" w:hAnsi="Arial" w:cs="Arial"/>
                <w:sz w:val="20"/>
                <w:szCs w:val="20"/>
              </w:rPr>
              <w:t xml:space="preserve">My firm has </w:t>
            </w:r>
            <w:r w:rsidR="00073462" w:rsidRPr="006F5C62">
              <w:rPr>
                <w:rFonts w:ascii="Arial" w:hAnsi="Arial" w:cs="Arial"/>
                <w:sz w:val="20"/>
                <w:szCs w:val="20"/>
              </w:rPr>
              <w:t>at least two (2) years of verifiable successful experience maintaining and operating large scale statewide or multiple entity Call Centers or Service Centers, preferably in the health and human services and/or insurance areas.</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AB74EA" w:rsidRDefault="008104FF" w:rsidP="00657A97">
            <w:pPr>
              <w:spacing w:before="120" w:after="120"/>
            </w:pPr>
            <w:r w:rsidRPr="006F5C62">
              <w:rPr>
                <w:rFonts w:ascii="Arial" w:hAnsi="Arial" w:cs="Arial"/>
                <w:sz w:val="20"/>
                <w:szCs w:val="20"/>
              </w:rPr>
              <w:t xml:space="preserve">My firm </w:t>
            </w:r>
            <w:r w:rsidR="00073462" w:rsidRPr="006F5C62">
              <w:rPr>
                <w:rFonts w:ascii="Arial" w:hAnsi="Arial" w:cs="Arial"/>
                <w:sz w:val="20"/>
                <w:szCs w:val="20"/>
              </w:rPr>
              <w:t>has the ability and commitment to rapidly mobilize, deploy, and train a large project development and implementation team consisting of Vendor, State, and other staff.</w:t>
            </w:r>
            <w:r w:rsidR="00657A97">
              <w:t xml:space="preserve"> </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073462" w:rsidP="001A048C">
            <w:pPr>
              <w:spacing w:before="120" w:after="120"/>
              <w:rPr>
                <w:rFonts w:ascii="Arial" w:hAnsi="Arial" w:cs="Arial"/>
                <w:sz w:val="20"/>
                <w:szCs w:val="20"/>
              </w:rPr>
            </w:pPr>
            <w:r w:rsidRPr="006F5C62">
              <w:rPr>
                <w:rFonts w:ascii="Arial" w:hAnsi="Arial" w:cs="Arial"/>
                <w:sz w:val="20"/>
                <w:szCs w:val="20"/>
              </w:rPr>
              <w:t>My firm has the ability and commitment to quickly prepare and equip a large project development site.</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073462" w:rsidP="00073462">
            <w:pPr>
              <w:pStyle w:val="NoSpacing"/>
              <w:spacing w:before="120" w:after="120"/>
              <w:jc w:val="both"/>
              <w:rPr>
                <w:rFonts w:ascii="Arial" w:hAnsi="Arial" w:cs="Arial"/>
                <w:sz w:val="20"/>
                <w:szCs w:val="20"/>
              </w:rPr>
            </w:pPr>
            <w:r w:rsidRPr="006F5C62">
              <w:rPr>
                <w:rFonts w:ascii="Arial" w:hAnsi="Arial" w:cs="Arial"/>
                <w:sz w:val="20"/>
                <w:szCs w:val="20"/>
              </w:rPr>
              <w:t>My firm has the flexibility and commitment to rapidly respond to and address changing conditions and requirements.</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073462" w:rsidP="000A5772">
            <w:pPr>
              <w:pStyle w:val="NoSpacing"/>
              <w:spacing w:before="120" w:after="120"/>
              <w:jc w:val="both"/>
              <w:rPr>
                <w:rFonts w:ascii="Arial" w:hAnsi="Arial" w:cs="Arial"/>
                <w:sz w:val="20"/>
                <w:szCs w:val="20"/>
              </w:rPr>
            </w:pPr>
            <w:r w:rsidRPr="006F5C62">
              <w:rPr>
                <w:rFonts w:ascii="Arial" w:hAnsi="Arial" w:cs="Arial"/>
                <w:sz w:val="20"/>
                <w:szCs w:val="20"/>
              </w:rPr>
              <w:t xml:space="preserve">My firm </w:t>
            </w:r>
            <w:del w:id="5" w:author="Wendy Battermann" w:date="2012-02-16T16:23:00Z">
              <w:r w:rsidRPr="006F5C62" w:rsidDel="000A5772">
                <w:rPr>
                  <w:rFonts w:ascii="Arial" w:hAnsi="Arial" w:cs="Arial"/>
                  <w:sz w:val="20"/>
                  <w:szCs w:val="20"/>
                </w:rPr>
                <w:delText>has the ability and commitment to adhere to and fulfill</w:delText>
              </w:r>
            </w:del>
            <w:ins w:id="6" w:author="Wendy Battermann" w:date="2012-02-16T16:23:00Z">
              <w:r w:rsidR="000A5772">
                <w:rPr>
                  <w:rFonts w:ascii="Arial" w:hAnsi="Arial" w:cs="Arial"/>
                  <w:sz w:val="20"/>
                  <w:szCs w:val="20"/>
                </w:rPr>
                <w:t xml:space="preserve">certifies that the costs presented in Attachment 8 </w:t>
              </w:r>
              <w:r w:rsidR="000A5772">
                <w:rPr>
                  <w:rFonts w:ascii="Arial" w:hAnsi="Arial" w:cs="Arial"/>
                  <w:sz w:val="20"/>
                  <w:szCs w:val="20"/>
                </w:rPr>
                <w:t>–</w:t>
              </w:r>
              <w:r w:rsidR="000A5772">
                <w:rPr>
                  <w:rFonts w:ascii="Arial" w:hAnsi="Arial" w:cs="Arial"/>
                  <w:sz w:val="20"/>
                  <w:szCs w:val="20"/>
                </w:rPr>
                <w:t xml:space="preserve"> Cost Schedules are based on the </w:t>
              </w:r>
            </w:ins>
            <w:ins w:id="7" w:author="Wendy Battermann" w:date="2012-02-16T16:24:00Z">
              <w:r w:rsidR="000A5772">
                <w:rPr>
                  <w:rFonts w:ascii="Arial" w:hAnsi="Arial" w:cs="Arial"/>
                  <w:sz w:val="20"/>
                  <w:szCs w:val="20"/>
                </w:rPr>
                <w:t xml:space="preserve">requirements identified in Attachment 2 </w:t>
              </w:r>
            </w:ins>
            <w:ins w:id="8" w:author="Wendy Battermann" w:date="2012-02-16T16:25:00Z">
              <w:r w:rsidR="000A5772">
                <w:rPr>
                  <w:rFonts w:ascii="Arial" w:hAnsi="Arial" w:cs="Arial"/>
                  <w:sz w:val="20"/>
                  <w:szCs w:val="20"/>
                </w:rPr>
                <w:t>–</w:t>
              </w:r>
            </w:ins>
            <w:ins w:id="9" w:author="Wendy Battermann" w:date="2012-02-16T16:24:00Z">
              <w:r w:rsidR="000A5772">
                <w:rPr>
                  <w:rFonts w:ascii="Arial" w:hAnsi="Arial" w:cs="Arial"/>
                  <w:sz w:val="20"/>
                  <w:szCs w:val="20"/>
                </w:rPr>
                <w:t xml:space="preserve">Requirements </w:t>
              </w:r>
            </w:ins>
            <w:ins w:id="10" w:author="Wendy Battermann" w:date="2012-02-16T16:25:00Z">
              <w:r w:rsidR="000A5772">
                <w:rPr>
                  <w:rFonts w:ascii="Arial" w:hAnsi="Arial" w:cs="Arial"/>
                  <w:sz w:val="20"/>
                  <w:szCs w:val="20"/>
                </w:rPr>
                <w:t>and</w:t>
              </w:r>
            </w:ins>
            <w:r w:rsidRPr="006F5C62">
              <w:rPr>
                <w:rFonts w:ascii="Arial" w:hAnsi="Arial" w:cs="Arial"/>
                <w:sz w:val="20"/>
                <w:szCs w:val="20"/>
              </w:rPr>
              <w:t xml:space="preserve"> </w:t>
            </w:r>
            <w:del w:id="11" w:author="Wendy Battermann" w:date="2012-02-16T16:25:00Z">
              <w:r w:rsidRPr="006F5C62" w:rsidDel="000A5772">
                <w:rPr>
                  <w:rFonts w:ascii="Arial" w:hAnsi="Arial" w:cs="Arial"/>
                  <w:sz w:val="20"/>
                  <w:szCs w:val="20"/>
                </w:rPr>
                <w:delText xml:space="preserve">all </w:delText>
              </w:r>
            </w:del>
            <w:ins w:id="12" w:author="Wendy Battermann" w:date="2012-02-16T16:25:00Z">
              <w:r w:rsidR="000A5772">
                <w:rPr>
                  <w:rFonts w:ascii="Arial" w:hAnsi="Arial" w:cs="Arial"/>
                  <w:sz w:val="20"/>
                  <w:szCs w:val="20"/>
                </w:rPr>
                <w:t xml:space="preserve">the </w:t>
              </w:r>
            </w:ins>
            <w:r w:rsidRPr="006F5C62">
              <w:rPr>
                <w:rFonts w:ascii="Arial" w:hAnsi="Arial" w:cs="Arial"/>
                <w:sz w:val="20"/>
                <w:szCs w:val="20"/>
              </w:rPr>
              <w:t>contract terms and conditions as specified in Appendix D – Model Contract.</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9F28DE">
            <w:pPr>
              <w:pStyle w:val="NoSpacing"/>
              <w:spacing w:before="120" w:after="120"/>
              <w:jc w:val="both"/>
              <w:rPr>
                <w:rFonts w:ascii="Arial" w:hAnsi="Arial" w:cs="Arial"/>
                <w:sz w:val="20"/>
                <w:szCs w:val="20"/>
              </w:rPr>
            </w:pPr>
            <w:r w:rsidRPr="006F5C62">
              <w:rPr>
                <w:rFonts w:ascii="Arial" w:hAnsi="Arial" w:cs="Arial"/>
                <w:sz w:val="20"/>
                <w:szCs w:val="20"/>
              </w:rPr>
              <w:t>My firm will take all steps necessary to safeguard confidential information against unauthorized disclosure or use, and to satisfy its obligations under this Contract.</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073462">
            <w:pPr>
              <w:pStyle w:val="NoSpacing"/>
              <w:spacing w:before="120" w:after="120"/>
              <w:jc w:val="both"/>
              <w:rPr>
                <w:rFonts w:ascii="Arial" w:hAnsi="Arial" w:cs="Arial"/>
                <w:sz w:val="20"/>
                <w:szCs w:val="20"/>
              </w:rPr>
            </w:pPr>
            <w:r w:rsidRPr="006F5C62">
              <w:rPr>
                <w:rFonts w:ascii="Arial" w:hAnsi="Arial" w:cs="Arial"/>
                <w:sz w:val="20"/>
                <w:szCs w:val="20"/>
              </w:rPr>
              <w:t>My firm has</w:t>
            </w:r>
            <w:r w:rsidR="00073462" w:rsidRPr="006F5C62">
              <w:rPr>
                <w:sz w:val="20"/>
                <w:szCs w:val="20"/>
              </w:rPr>
              <w:t xml:space="preserve"> </w:t>
            </w:r>
            <w:r w:rsidR="00073462" w:rsidRPr="006F5C62">
              <w:rPr>
                <w:rFonts w:ascii="Arial" w:hAnsi="Arial" w:cs="Arial"/>
                <w:sz w:val="20"/>
                <w:szCs w:val="20"/>
              </w:rPr>
              <w:t>provided evidence of financial wherewithal and stability as reflected in financial statements.</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9F28DE">
            <w:pPr>
              <w:pStyle w:val="NoSpacing"/>
              <w:spacing w:before="120" w:after="120"/>
              <w:jc w:val="both"/>
              <w:rPr>
                <w:rFonts w:ascii="Arial" w:hAnsi="Arial" w:cs="Arial"/>
                <w:sz w:val="20"/>
                <w:szCs w:val="20"/>
              </w:rPr>
            </w:pPr>
            <w:r w:rsidRPr="006F5C62">
              <w:rPr>
                <w:rFonts w:ascii="Arial" w:hAnsi="Arial" w:cs="Arial"/>
                <w:sz w:val="20"/>
                <w:szCs w:val="20"/>
              </w:rPr>
              <w:t xml:space="preserve">My firm </w:t>
            </w:r>
            <w:r w:rsidR="00073462" w:rsidRPr="006F5C62">
              <w:rPr>
                <w:rFonts w:ascii="Arial" w:hAnsi="Arial" w:cs="Arial"/>
                <w:sz w:val="20"/>
                <w:szCs w:val="20"/>
              </w:rPr>
              <w:t>is licensed to conduct business in the State of California.</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B6424F">
            <w:pPr>
              <w:pStyle w:val="NoSpacing"/>
              <w:spacing w:before="120" w:after="120"/>
              <w:jc w:val="both"/>
              <w:rPr>
                <w:rFonts w:ascii="Arial" w:hAnsi="Arial" w:cs="Arial"/>
                <w:sz w:val="20"/>
                <w:szCs w:val="20"/>
              </w:rPr>
            </w:pPr>
            <w:r w:rsidRPr="006F5C62">
              <w:rPr>
                <w:rFonts w:ascii="Arial" w:hAnsi="Arial" w:cs="Arial"/>
                <w:sz w:val="20"/>
                <w:szCs w:val="20"/>
              </w:rPr>
              <w:t xml:space="preserve">The offer made in my firm’s Proposal is firm and binding for </w:t>
            </w:r>
            <w:r w:rsidR="00B6424F" w:rsidRPr="006F5C62">
              <w:rPr>
                <w:rFonts w:ascii="Arial" w:hAnsi="Arial" w:cs="Arial"/>
                <w:sz w:val="20"/>
                <w:szCs w:val="20"/>
              </w:rPr>
              <w:t>180</w:t>
            </w:r>
            <w:r w:rsidRPr="006F5C62">
              <w:rPr>
                <w:rFonts w:ascii="Arial" w:hAnsi="Arial" w:cs="Arial"/>
                <w:sz w:val="20"/>
                <w:szCs w:val="20"/>
              </w:rPr>
              <w:t xml:space="preserve"> days</w:t>
            </w:r>
            <w:r w:rsidR="00B6424F" w:rsidRPr="006F5C62">
              <w:rPr>
                <w:sz w:val="20"/>
                <w:szCs w:val="20"/>
              </w:rPr>
              <w:t xml:space="preserve"> </w:t>
            </w:r>
            <w:r w:rsidR="00B6424F" w:rsidRPr="006F5C62">
              <w:rPr>
                <w:rFonts w:ascii="Arial" w:hAnsi="Arial" w:cs="Arial"/>
                <w:sz w:val="20"/>
                <w:szCs w:val="20"/>
              </w:rPr>
              <w:t>after the scheduled date for Contract Award specified in Section 2.2.1 Procurement Schedule.</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0109B2" w:rsidRPr="006F5C62" w:rsidRDefault="000109B2" w:rsidP="00A807CA">
            <w:pPr>
              <w:pStyle w:val="NoSpacing"/>
              <w:spacing w:before="120" w:after="120"/>
              <w:jc w:val="both"/>
              <w:rPr>
                <w:rFonts w:ascii="Arial" w:hAnsi="Arial" w:cs="Arial"/>
                <w:sz w:val="20"/>
                <w:szCs w:val="20"/>
              </w:rPr>
            </w:pPr>
            <w:r w:rsidRPr="000109B2">
              <w:rPr>
                <w:rFonts w:ascii="Arial" w:hAnsi="Arial" w:cs="Arial"/>
                <w:sz w:val="20"/>
                <w:szCs w:val="20"/>
              </w:rPr>
              <w:t>A statement A statement certifying as follows: 1) that the prices in the Proposal have been arrived at independently, without consultation, communication or agreement, for the purposes of restricting competition, as to any manner relating to such prices with any other Vendor; 2) that the prices quoted within the Proposal have not been knowingly disclosed by the Vendor and will not knowingly be disclosed prior to the Proposal due date, directly or indirectly to any other Vendor; and 3) that no attempt has been made or will be made by the Vendor to induce any other person or firm to submit or not to submit a Proposal for the purpose of restricting competition.</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A807CA">
            <w:pPr>
              <w:pStyle w:val="NoSpacing"/>
              <w:spacing w:before="120" w:after="120"/>
              <w:jc w:val="both"/>
              <w:rPr>
                <w:rFonts w:ascii="Arial" w:hAnsi="Arial" w:cs="Arial"/>
                <w:sz w:val="20"/>
                <w:szCs w:val="20"/>
              </w:rPr>
            </w:pPr>
            <w:r w:rsidRPr="006F5C62">
              <w:rPr>
                <w:rFonts w:ascii="Arial" w:hAnsi="Arial" w:cs="Arial"/>
                <w:sz w:val="20"/>
                <w:szCs w:val="20"/>
              </w:rPr>
              <w:t xml:space="preserve">The prices quoted within my firm’s Proposal have not been knowingly disclosed by the </w:t>
            </w:r>
            <w:r w:rsidR="00FB7ABA" w:rsidRPr="006F5C62">
              <w:rPr>
                <w:rFonts w:ascii="Arial" w:hAnsi="Arial" w:cs="Arial"/>
                <w:sz w:val="20"/>
                <w:szCs w:val="20"/>
              </w:rPr>
              <w:t>Development and Operations</w:t>
            </w:r>
            <w:r w:rsidRPr="006F5C62">
              <w:rPr>
                <w:rFonts w:ascii="Arial" w:hAnsi="Arial" w:cs="Arial"/>
                <w:sz w:val="20"/>
                <w:szCs w:val="20"/>
              </w:rPr>
              <w:t xml:space="preserve"> Vendor and will not knowingly be disclosed, prior to the Proposal due date, directly or indirectly to any other </w:t>
            </w:r>
            <w:r w:rsidR="00FB7ABA" w:rsidRPr="006F5C62">
              <w:rPr>
                <w:rFonts w:ascii="Arial" w:hAnsi="Arial" w:cs="Arial"/>
                <w:sz w:val="20"/>
                <w:szCs w:val="20"/>
              </w:rPr>
              <w:t>D</w:t>
            </w:r>
            <w:r w:rsidR="00A807CA" w:rsidRPr="006F5C62">
              <w:rPr>
                <w:rFonts w:ascii="Arial" w:hAnsi="Arial" w:cs="Arial"/>
                <w:sz w:val="20"/>
                <w:szCs w:val="20"/>
              </w:rPr>
              <w:t>evelopment and</w:t>
            </w:r>
            <w:r w:rsidR="00FB7ABA" w:rsidRPr="006F5C62">
              <w:rPr>
                <w:rFonts w:ascii="Arial" w:hAnsi="Arial" w:cs="Arial"/>
                <w:sz w:val="20"/>
                <w:szCs w:val="20"/>
              </w:rPr>
              <w:t xml:space="preserve"> Operations</w:t>
            </w:r>
            <w:r w:rsidRPr="006F5C62">
              <w:rPr>
                <w:rFonts w:ascii="Arial" w:hAnsi="Arial" w:cs="Arial"/>
                <w:sz w:val="20"/>
                <w:szCs w:val="20"/>
              </w:rPr>
              <w:t xml:space="preserve"> Vendor.</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9F28DE">
            <w:pPr>
              <w:pStyle w:val="NoSpacing"/>
              <w:spacing w:before="120" w:after="120"/>
              <w:jc w:val="both"/>
              <w:rPr>
                <w:rFonts w:ascii="Arial" w:hAnsi="Arial" w:cs="Arial"/>
                <w:sz w:val="20"/>
                <w:szCs w:val="20"/>
              </w:rPr>
            </w:pPr>
            <w:r w:rsidRPr="006F5C62">
              <w:rPr>
                <w:rFonts w:ascii="Arial" w:hAnsi="Arial" w:cs="Arial"/>
                <w:sz w:val="20"/>
                <w:szCs w:val="20"/>
              </w:rPr>
              <w:t>No attempt has been made or will be made by my firm to induce any other person or firm to submit or not to submit a Proposal for the purpose of restricting competition.</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AB74EA">
            <w:pPr>
              <w:pStyle w:val="NoSpacing"/>
              <w:spacing w:before="120" w:after="120"/>
              <w:jc w:val="both"/>
              <w:rPr>
                <w:rFonts w:ascii="Arial" w:hAnsi="Arial" w:cs="Arial"/>
                <w:sz w:val="20"/>
                <w:szCs w:val="20"/>
              </w:rPr>
            </w:pPr>
            <w:r w:rsidRPr="006F5C62">
              <w:rPr>
                <w:rFonts w:ascii="Arial" w:hAnsi="Arial" w:cs="Arial"/>
                <w:sz w:val="20"/>
                <w:szCs w:val="20"/>
              </w:rPr>
              <w:t>My firm will bear sole and complete responsibility for the production and completion of all tasks and associ</w:t>
            </w:r>
            <w:r w:rsidR="00AB74EA">
              <w:rPr>
                <w:rFonts w:ascii="Arial" w:hAnsi="Arial" w:cs="Arial"/>
                <w:sz w:val="20"/>
                <w:szCs w:val="20"/>
              </w:rPr>
              <w:t xml:space="preserve">ated Deliverables as defined </w:t>
            </w:r>
            <w:r w:rsidRPr="006F5C62">
              <w:rPr>
                <w:rFonts w:ascii="Arial" w:hAnsi="Arial" w:cs="Arial"/>
                <w:sz w:val="20"/>
                <w:szCs w:val="20"/>
              </w:rPr>
              <w:t xml:space="preserve">except for those items specifically defined as the </w:t>
            </w:r>
            <w:r w:rsidR="00317543" w:rsidRPr="006F5C62">
              <w:rPr>
                <w:rFonts w:ascii="Arial" w:hAnsi="Arial" w:cs="Arial"/>
                <w:sz w:val="20"/>
                <w:szCs w:val="20"/>
              </w:rPr>
              <w:t>Exchange</w:t>
            </w:r>
            <w:r w:rsidRPr="006F5C62">
              <w:rPr>
                <w:rFonts w:ascii="Arial" w:hAnsi="Arial" w:cs="Arial"/>
                <w:sz w:val="20"/>
                <w:szCs w:val="20"/>
              </w:rPr>
              <w:t>’s responsibility.</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A807CA" w:rsidP="009F28DE">
            <w:pPr>
              <w:pStyle w:val="NoSpacing"/>
              <w:spacing w:before="120" w:after="120"/>
              <w:jc w:val="both"/>
              <w:rPr>
                <w:rFonts w:ascii="Arial" w:hAnsi="Arial" w:cs="Arial"/>
                <w:sz w:val="20"/>
                <w:szCs w:val="20"/>
              </w:rPr>
            </w:pPr>
            <w:r w:rsidRPr="006F5C62">
              <w:rPr>
                <w:rFonts w:ascii="Arial" w:hAnsi="Arial" w:cs="Arial"/>
                <w:sz w:val="20"/>
                <w:szCs w:val="20"/>
              </w:rPr>
              <w:t>All proposed sub</w:t>
            </w:r>
            <w:r w:rsidR="008104FF" w:rsidRPr="006F5C62">
              <w:rPr>
                <w:rFonts w:ascii="Arial" w:hAnsi="Arial" w:cs="Arial"/>
                <w:sz w:val="20"/>
                <w:szCs w:val="20"/>
              </w:rPr>
              <w:t>contractors have been identified along with a description of the exact type and a</w:t>
            </w:r>
            <w:r w:rsidRPr="006F5C62">
              <w:rPr>
                <w:rFonts w:ascii="Arial" w:hAnsi="Arial" w:cs="Arial"/>
                <w:sz w:val="20"/>
                <w:szCs w:val="20"/>
              </w:rPr>
              <w:t>mount of work each proposed sub</w:t>
            </w:r>
            <w:r w:rsidR="008104FF" w:rsidRPr="006F5C62">
              <w:rPr>
                <w:rFonts w:ascii="Arial" w:hAnsi="Arial" w:cs="Arial"/>
                <w:sz w:val="20"/>
                <w:szCs w:val="20"/>
              </w:rPr>
              <w:t xml:space="preserve">contract will perform has been included in my firm’s Proposal. </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N/A</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A807CA" w:rsidP="009F28DE">
            <w:pPr>
              <w:pStyle w:val="NoSpacing"/>
              <w:spacing w:before="120" w:after="120"/>
              <w:jc w:val="both"/>
              <w:rPr>
                <w:rFonts w:ascii="Arial" w:hAnsi="Arial" w:cs="Arial"/>
                <w:sz w:val="20"/>
                <w:szCs w:val="20"/>
              </w:rPr>
            </w:pPr>
            <w:r w:rsidRPr="006F5C62">
              <w:rPr>
                <w:rFonts w:ascii="Arial" w:hAnsi="Arial" w:cs="Arial"/>
                <w:sz w:val="20"/>
                <w:szCs w:val="20"/>
              </w:rPr>
              <w:t>My firm and any sub</w:t>
            </w:r>
            <w:r w:rsidR="008104FF" w:rsidRPr="006F5C62">
              <w:rPr>
                <w:rFonts w:ascii="Arial" w:hAnsi="Arial" w:cs="Arial"/>
                <w:sz w:val="20"/>
                <w:szCs w:val="20"/>
              </w:rPr>
              <w:t>contractor proposed by my firm wil</w:t>
            </w:r>
            <w:r w:rsidRPr="006F5C62">
              <w:rPr>
                <w:rFonts w:ascii="Arial" w:hAnsi="Arial" w:cs="Arial"/>
                <w:sz w:val="20"/>
                <w:szCs w:val="20"/>
              </w:rPr>
              <w:t>l fully cooperate with all Over</w:t>
            </w:r>
            <w:r w:rsidR="008104FF" w:rsidRPr="006F5C62">
              <w:rPr>
                <w:rFonts w:ascii="Arial" w:hAnsi="Arial" w:cs="Arial"/>
                <w:sz w:val="20"/>
                <w:szCs w:val="20"/>
              </w:rPr>
              <w:t>sight</w:t>
            </w:r>
            <w:r w:rsidRPr="006F5C62">
              <w:rPr>
                <w:rFonts w:ascii="Arial" w:hAnsi="Arial" w:cs="Arial"/>
                <w:sz w:val="20"/>
                <w:szCs w:val="20"/>
              </w:rPr>
              <w:t>, Quality Assurance,</w:t>
            </w:r>
            <w:r w:rsidR="008104FF" w:rsidRPr="006F5C62">
              <w:rPr>
                <w:rFonts w:ascii="Arial" w:hAnsi="Arial" w:cs="Arial"/>
                <w:sz w:val="20"/>
                <w:szCs w:val="20"/>
              </w:rPr>
              <w:t xml:space="preserve"> and Independent Verification and Validation entities.</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A807CA">
            <w:pPr>
              <w:pStyle w:val="NoSpacing"/>
              <w:spacing w:before="120" w:after="120"/>
              <w:jc w:val="both"/>
              <w:rPr>
                <w:rFonts w:ascii="Arial" w:hAnsi="Arial" w:cs="Arial"/>
                <w:sz w:val="20"/>
                <w:szCs w:val="20"/>
              </w:rPr>
            </w:pPr>
            <w:r w:rsidRPr="006F5C62">
              <w:rPr>
                <w:rFonts w:ascii="Arial" w:hAnsi="Arial" w:cs="Arial"/>
                <w:sz w:val="20"/>
                <w:szCs w:val="20"/>
              </w:rPr>
              <w:t xml:space="preserve">My firm agrees to provide the </w:t>
            </w:r>
            <w:r w:rsidR="00317543" w:rsidRPr="006F5C62">
              <w:rPr>
                <w:rFonts w:ascii="Arial" w:hAnsi="Arial" w:cs="Arial"/>
                <w:sz w:val="20"/>
                <w:szCs w:val="20"/>
              </w:rPr>
              <w:t>Exchange</w:t>
            </w:r>
            <w:r w:rsidRPr="006F5C62">
              <w:rPr>
                <w:rFonts w:ascii="Arial" w:hAnsi="Arial" w:cs="Arial"/>
                <w:sz w:val="20"/>
                <w:szCs w:val="20"/>
              </w:rPr>
              <w:t xml:space="preserve"> with any other information that the </w:t>
            </w:r>
            <w:r w:rsidR="00317543" w:rsidRPr="006F5C62">
              <w:rPr>
                <w:rFonts w:ascii="Arial" w:hAnsi="Arial" w:cs="Arial"/>
                <w:sz w:val="20"/>
                <w:szCs w:val="20"/>
              </w:rPr>
              <w:t>Exchange</w:t>
            </w:r>
            <w:r w:rsidR="00E1553A" w:rsidRPr="006F5C62">
              <w:rPr>
                <w:rFonts w:ascii="Arial" w:hAnsi="Arial" w:cs="Arial"/>
                <w:sz w:val="20"/>
                <w:szCs w:val="20"/>
              </w:rPr>
              <w:t xml:space="preserve"> </w:t>
            </w:r>
            <w:r w:rsidRPr="006F5C62">
              <w:rPr>
                <w:rFonts w:ascii="Arial" w:hAnsi="Arial" w:cs="Arial"/>
                <w:sz w:val="20"/>
                <w:szCs w:val="20"/>
              </w:rPr>
              <w:t xml:space="preserve">determines is necessary for an accurate determination of my firm’s ability to perform the </w:t>
            </w:r>
            <w:r w:rsidR="00E1553A" w:rsidRPr="006F5C62">
              <w:rPr>
                <w:rFonts w:ascii="Arial" w:hAnsi="Arial" w:cs="Arial"/>
                <w:sz w:val="20"/>
                <w:szCs w:val="20"/>
              </w:rPr>
              <w:t xml:space="preserve">Development </w:t>
            </w:r>
            <w:r w:rsidR="00A807CA" w:rsidRPr="006F5C62">
              <w:rPr>
                <w:rFonts w:ascii="Arial" w:hAnsi="Arial" w:cs="Arial"/>
                <w:sz w:val="20"/>
                <w:szCs w:val="20"/>
              </w:rPr>
              <w:t>and</w:t>
            </w:r>
            <w:r w:rsidR="00E1553A" w:rsidRPr="006F5C62">
              <w:rPr>
                <w:rFonts w:ascii="Arial" w:hAnsi="Arial" w:cs="Arial"/>
                <w:sz w:val="20"/>
                <w:szCs w:val="20"/>
              </w:rPr>
              <w:t xml:space="preserve"> Operations</w:t>
            </w:r>
            <w:r w:rsidRPr="006F5C62">
              <w:rPr>
                <w:rFonts w:ascii="Arial" w:hAnsi="Arial" w:cs="Arial"/>
                <w:sz w:val="20"/>
                <w:szCs w:val="20"/>
              </w:rPr>
              <w:t xml:space="preserve"> Services as proposed.</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8104FF" w:rsidRPr="00CF6CC9" w:rsidTr="009F28DE">
        <w:trPr>
          <w:cantSplit/>
        </w:trPr>
        <w:tc>
          <w:tcPr>
            <w:tcW w:w="630" w:type="dxa"/>
          </w:tcPr>
          <w:p w:rsidR="008104FF" w:rsidRPr="006F5C62" w:rsidRDefault="008104FF" w:rsidP="008104FF">
            <w:pPr>
              <w:numPr>
                <w:ilvl w:val="0"/>
                <w:numId w:val="32"/>
              </w:numPr>
              <w:spacing w:before="120" w:after="120"/>
              <w:jc w:val="left"/>
              <w:rPr>
                <w:rFonts w:ascii="Arial" w:hAnsi="Arial" w:cs="Arial"/>
                <w:sz w:val="20"/>
                <w:szCs w:val="20"/>
              </w:rPr>
            </w:pPr>
          </w:p>
        </w:tc>
        <w:tc>
          <w:tcPr>
            <w:tcW w:w="6840" w:type="dxa"/>
          </w:tcPr>
          <w:p w:rsidR="008104FF" w:rsidRPr="006F5C62" w:rsidRDefault="008104FF" w:rsidP="00C66D6B">
            <w:pPr>
              <w:pStyle w:val="NoSpacing"/>
              <w:spacing w:before="120" w:after="120"/>
              <w:jc w:val="both"/>
              <w:rPr>
                <w:rFonts w:ascii="Arial" w:hAnsi="Arial" w:cs="Arial"/>
                <w:sz w:val="20"/>
                <w:szCs w:val="20"/>
              </w:rPr>
            </w:pPr>
            <w:r w:rsidRPr="006F5C62">
              <w:rPr>
                <w:rFonts w:ascii="Arial" w:hAnsi="Arial" w:cs="Arial"/>
                <w:sz w:val="20"/>
                <w:szCs w:val="20"/>
              </w:rPr>
              <w:t xml:space="preserve">All declarations in the Proposal and supporting documents are true and this shall be a warranty, the falsity of which shall entitle the </w:t>
            </w:r>
            <w:r w:rsidR="00317543" w:rsidRPr="006F5C62">
              <w:rPr>
                <w:rFonts w:ascii="Arial" w:hAnsi="Arial" w:cs="Arial"/>
                <w:sz w:val="20"/>
                <w:szCs w:val="20"/>
              </w:rPr>
              <w:t>Exchange</w:t>
            </w:r>
            <w:r w:rsidRPr="006F5C62">
              <w:rPr>
                <w:rFonts w:ascii="Arial" w:hAnsi="Arial" w:cs="Arial"/>
                <w:sz w:val="20"/>
                <w:szCs w:val="20"/>
              </w:rPr>
              <w:t xml:space="preserve"> to pursue any remedy by law.</w:t>
            </w:r>
          </w:p>
        </w:tc>
        <w:tc>
          <w:tcPr>
            <w:tcW w:w="1980" w:type="dxa"/>
          </w:tcPr>
          <w:p w:rsidR="008104FF"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8104FF"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8104FF" w:rsidRPr="006F5C62">
              <w:rPr>
                <w:rFonts w:ascii="Arial" w:hAnsi="Arial" w:cs="Arial"/>
                <w:sz w:val="20"/>
                <w:szCs w:val="20"/>
              </w:rPr>
              <w:t xml:space="preserve"> No</w:t>
            </w:r>
          </w:p>
        </w:tc>
      </w:tr>
      <w:tr w:rsidR="00620780" w:rsidRPr="00CF6CC9" w:rsidTr="009F28DE">
        <w:trPr>
          <w:cantSplit/>
        </w:trPr>
        <w:tc>
          <w:tcPr>
            <w:tcW w:w="630" w:type="dxa"/>
          </w:tcPr>
          <w:p w:rsidR="00620780" w:rsidRPr="006F5C62" w:rsidRDefault="00620780" w:rsidP="00620780">
            <w:pPr>
              <w:numPr>
                <w:ilvl w:val="0"/>
                <w:numId w:val="32"/>
              </w:numPr>
              <w:spacing w:before="120" w:after="120"/>
              <w:jc w:val="left"/>
              <w:rPr>
                <w:rFonts w:ascii="Arial" w:hAnsi="Arial" w:cs="Arial"/>
                <w:sz w:val="20"/>
                <w:szCs w:val="20"/>
              </w:rPr>
            </w:pPr>
          </w:p>
        </w:tc>
        <w:tc>
          <w:tcPr>
            <w:tcW w:w="6840" w:type="dxa"/>
          </w:tcPr>
          <w:p w:rsidR="00620780" w:rsidRPr="006F5C62" w:rsidRDefault="00620780" w:rsidP="009F28DE">
            <w:pPr>
              <w:pStyle w:val="NoSpacing"/>
              <w:spacing w:before="120" w:after="120"/>
              <w:jc w:val="both"/>
              <w:rPr>
                <w:rFonts w:ascii="Arial" w:hAnsi="Arial" w:cs="Arial"/>
                <w:sz w:val="20"/>
                <w:szCs w:val="20"/>
              </w:rPr>
            </w:pPr>
            <w:r w:rsidRPr="006F5C62">
              <w:rPr>
                <w:rFonts w:ascii="Arial" w:hAnsi="Arial" w:cs="Arial"/>
                <w:sz w:val="20"/>
                <w:szCs w:val="20"/>
              </w:rPr>
              <w:t>My firm is in compliance with Equal Employment Opportunity regulations and laws.</w:t>
            </w:r>
          </w:p>
        </w:tc>
        <w:tc>
          <w:tcPr>
            <w:tcW w:w="1980" w:type="dxa"/>
          </w:tcPr>
          <w:p w:rsidR="00620780"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620780"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620780"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620780"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620780" w:rsidRPr="006F5C62">
              <w:rPr>
                <w:rFonts w:ascii="Arial" w:hAnsi="Arial" w:cs="Arial"/>
                <w:sz w:val="20"/>
                <w:szCs w:val="20"/>
              </w:rPr>
              <w:t xml:space="preserve"> No</w:t>
            </w:r>
          </w:p>
        </w:tc>
      </w:tr>
      <w:tr w:rsidR="00620780" w:rsidRPr="00CF6CC9" w:rsidTr="009F28DE">
        <w:trPr>
          <w:cantSplit/>
        </w:trPr>
        <w:tc>
          <w:tcPr>
            <w:tcW w:w="630" w:type="dxa"/>
          </w:tcPr>
          <w:p w:rsidR="00620780" w:rsidRPr="006F5C62" w:rsidRDefault="00620780" w:rsidP="00620780">
            <w:pPr>
              <w:numPr>
                <w:ilvl w:val="0"/>
                <w:numId w:val="32"/>
              </w:numPr>
              <w:spacing w:before="120" w:after="120"/>
              <w:jc w:val="left"/>
              <w:rPr>
                <w:rFonts w:ascii="Arial" w:hAnsi="Arial" w:cs="Arial"/>
                <w:sz w:val="20"/>
                <w:szCs w:val="20"/>
              </w:rPr>
            </w:pPr>
          </w:p>
        </w:tc>
        <w:tc>
          <w:tcPr>
            <w:tcW w:w="6840" w:type="dxa"/>
          </w:tcPr>
          <w:p w:rsidR="00620780" w:rsidRPr="006F5C62" w:rsidRDefault="00620780" w:rsidP="009F28DE">
            <w:pPr>
              <w:pStyle w:val="NoSpacing"/>
              <w:spacing w:before="120" w:after="120"/>
              <w:jc w:val="both"/>
              <w:rPr>
                <w:rFonts w:ascii="Arial" w:hAnsi="Arial" w:cs="Arial"/>
                <w:sz w:val="20"/>
                <w:szCs w:val="20"/>
              </w:rPr>
            </w:pPr>
            <w:r w:rsidRPr="006F5C62">
              <w:rPr>
                <w:rFonts w:ascii="Arial" w:hAnsi="Arial" w:cs="Arial"/>
                <w:sz w:val="20"/>
                <w:szCs w:val="20"/>
              </w:rPr>
              <w:t>My firm acknowledges in accordance with Public Contract Code 7110 that:</w:t>
            </w:r>
          </w:p>
          <w:p w:rsidR="00620780" w:rsidRPr="006F5C62" w:rsidRDefault="00620780" w:rsidP="00620780">
            <w:pPr>
              <w:pStyle w:val="NoSpacing"/>
              <w:numPr>
                <w:ilvl w:val="0"/>
                <w:numId w:val="33"/>
              </w:numPr>
              <w:spacing w:before="120" w:after="120"/>
              <w:jc w:val="both"/>
              <w:rPr>
                <w:rFonts w:ascii="Arial" w:hAnsi="Arial" w:cs="Arial"/>
                <w:sz w:val="20"/>
                <w:szCs w:val="20"/>
              </w:rPr>
            </w:pPr>
            <w:r w:rsidRPr="006F5C62">
              <w:rPr>
                <w:rFonts w:ascii="Arial" w:hAnsi="Arial" w:cs="Arial"/>
                <w:sz w:val="20"/>
                <w:szCs w:val="20"/>
              </w:rPr>
              <w:t>The firm recognizes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w:t>
            </w:r>
          </w:p>
          <w:p w:rsidR="00620780" w:rsidRPr="006F5C62" w:rsidRDefault="00620780" w:rsidP="00620780">
            <w:pPr>
              <w:pStyle w:val="NoSpacing"/>
              <w:numPr>
                <w:ilvl w:val="0"/>
                <w:numId w:val="33"/>
              </w:numPr>
              <w:spacing w:before="120" w:after="120"/>
              <w:jc w:val="both"/>
              <w:rPr>
                <w:rFonts w:ascii="Arial" w:hAnsi="Arial" w:cs="Arial"/>
                <w:sz w:val="20"/>
                <w:szCs w:val="20"/>
              </w:rPr>
            </w:pPr>
            <w:r w:rsidRPr="006F5C62">
              <w:rPr>
                <w:rFonts w:ascii="Arial" w:hAnsi="Arial" w:cs="Arial"/>
                <w:sz w:val="20"/>
                <w:szCs w:val="20"/>
              </w:rPr>
              <w:t>The firm to the best of its knowledge is fully complying with the earnings assignment order of all employees and is providing the names of all new employees to the New Hire Registry maintained by the California Employment Development Department.</w:t>
            </w:r>
          </w:p>
        </w:tc>
        <w:tc>
          <w:tcPr>
            <w:tcW w:w="1980" w:type="dxa"/>
          </w:tcPr>
          <w:p w:rsidR="00620780"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620780"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620780"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620780"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620780" w:rsidRPr="006F5C62">
              <w:rPr>
                <w:rFonts w:ascii="Arial" w:hAnsi="Arial" w:cs="Arial"/>
                <w:sz w:val="20"/>
                <w:szCs w:val="20"/>
              </w:rPr>
              <w:t xml:space="preserve"> No</w:t>
            </w:r>
          </w:p>
        </w:tc>
      </w:tr>
      <w:tr w:rsidR="00620780" w:rsidRPr="00CF6CC9" w:rsidTr="009F28DE">
        <w:trPr>
          <w:cantSplit/>
        </w:trPr>
        <w:tc>
          <w:tcPr>
            <w:tcW w:w="630" w:type="dxa"/>
          </w:tcPr>
          <w:p w:rsidR="00620780" w:rsidRPr="006F5C62" w:rsidRDefault="00620780" w:rsidP="00620780">
            <w:pPr>
              <w:numPr>
                <w:ilvl w:val="0"/>
                <w:numId w:val="32"/>
              </w:numPr>
              <w:spacing w:before="120" w:after="120"/>
              <w:jc w:val="left"/>
              <w:rPr>
                <w:rFonts w:ascii="Arial" w:hAnsi="Arial" w:cs="Arial"/>
                <w:sz w:val="20"/>
                <w:szCs w:val="20"/>
              </w:rPr>
            </w:pPr>
          </w:p>
        </w:tc>
        <w:tc>
          <w:tcPr>
            <w:tcW w:w="6840" w:type="dxa"/>
          </w:tcPr>
          <w:p w:rsidR="00620780" w:rsidRPr="006F5C62" w:rsidRDefault="00620780" w:rsidP="009F28DE">
            <w:pPr>
              <w:pStyle w:val="NoSpacing"/>
              <w:spacing w:before="120" w:after="120"/>
              <w:jc w:val="both"/>
              <w:rPr>
                <w:rFonts w:ascii="Arial" w:hAnsi="Arial" w:cs="Arial"/>
                <w:sz w:val="20"/>
                <w:szCs w:val="20"/>
              </w:rPr>
            </w:pPr>
            <w:r w:rsidRPr="006F5C62">
              <w:rPr>
                <w:rFonts w:ascii="Arial" w:hAnsi="Arial" w:cs="Arial"/>
                <w:sz w:val="20"/>
                <w:szCs w:val="20"/>
              </w:rPr>
              <w:t xml:space="preserve">My firm certifies that it complies with the requirements of the Electronic Waste Recycling Act of 2003, Chapter 8.5, Part 3 of Division 30, commencing with Section 42460 of the Public Resources Code, relating to hazardous and solid waste.  My firm maintains documentation and will provide reasonable access to its records and documents that evidence compliance. </w:t>
            </w:r>
          </w:p>
        </w:tc>
        <w:tc>
          <w:tcPr>
            <w:tcW w:w="1980" w:type="dxa"/>
          </w:tcPr>
          <w:p w:rsidR="00620780"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620780"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620780"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620780"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620780" w:rsidRPr="006F5C62">
              <w:rPr>
                <w:rFonts w:ascii="Arial" w:hAnsi="Arial" w:cs="Arial"/>
                <w:sz w:val="20"/>
                <w:szCs w:val="20"/>
              </w:rPr>
              <w:t xml:space="preserve"> No</w:t>
            </w:r>
          </w:p>
        </w:tc>
      </w:tr>
      <w:tr w:rsidR="00620780" w:rsidRPr="00CF6CC9" w:rsidTr="009F28DE">
        <w:trPr>
          <w:cantSplit/>
        </w:trPr>
        <w:tc>
          <w:tcPr>
            <w:tcW w:w="630" w:type="dxa"/>
          </w:tcPr>
          <w:p w:rsidR="00620780" w:rsidRPr="006F5C62" w:rsidRDefault="00620780" w:rsidP="00620780">
            <w:pPr>
              <w:numPr>
                <w:ilvl w:val="0"/>
                <w:numId w:val="32"/>
              </w:numPr>
              <w:spacing w:before="120" w:after="120"/>
              <w:jc w:val="left"/>
              <w:rPr>
                <w:rFonts w:ascii="Arial" w:hAnsi="Arial" w:cs="Arial"/>
                <w:sz w:val="20"/>
                <w:szCs w:val="20"/>
              </w:rPr>
            </w:pPr>
          </w:p>
        </w:tc>
        <w:tc>
          <w:tcPr>
            <w:tcW w:w="6840" w:type="dxa"/>
          </w:tcPr>
          <w:p w:rsidR="00620780" w:rsidRPr="006F5C62" w:rsidRDefault="00620780" w:rsidP="009F28DE">
            <w:pPr>
              <w:pStyle w:val="NoSpacing"/>
              <w:spacing w:before="120" w:after="120"/>
              <w:jc w:val="both"/>
              <w:rPr>
                <w:rFonts w:ascii="Arial" w:hAnsi="Arial" w:cs="Arial"/>
                <w:sz w:val="20"/>
                <w:szCs w:val="20"/>
              </w:rPr>
            </w:pPr>
            <w:r w:rsidRPr="006F5C62">
              <w:rPr>
                <w:rFonts w:ascii="Arial" w:hAnsi="Arial" w:cs="Arial"/>
                <w:sz w:val="20"/>
                <w:szCs w:val="20"/>
              </w:rPr>
              <w:t xml:space="preserve">My firm declares that it is not an expatriate corporation or subsidiary of an expatriate corporation within the meaning of Public Contract Code Section 10826 and 10826.1, and is eligible to contract with the </w:t>
            </w:r>
            <w:r w:rsidR="00317543" w:rsidRPr="006F5C62">
              <w:rPr>
                <w:rFonts w:ascii="Arial" w:hAnsi="Arial" w:cs="Arial"/>
                <w:sz w:val="20"/>
                <w:szCs w:val="20"/>
              </w:rPr>
              <w:t>Exchange</w:t>
            </w:r>
            <w:r w:rsidRPr="006F5C62">
              <w:rPr>
                <w:rFonts w:ascii="Arial" w:hAnsi="Arial" w:cs="Arial"/>
                <w:sz w:val="20"/>
                <w:szCs w:val="20"/>
              </w:rPr>
              <w:t>.</w:t>
            </w:r>
          </w:p>
        </w:tc>
        <w:tc>
          <w:tcPr>
            <w:tcW w:w="1980" w:type="dxa"/>
          </w:tcPr>
          <w:p w:rsidR="00620780" w:rsidRPr="006F5C62" w:rsidRDefault="000B2293" w:rsidP="009F28DE">
            <w:pPr>
              <w:spacing w:before="120" w:after="120"/>
              <w:jc w:val="center"/>
              <w:rPr>
                <w:rFonts w:ascii="Arial" w:hAnsi="Arial" w:cs="Arial"/>
                <w:sz w:val="20"/>
                <w:szCs w:val="20"/>
              </w:rPr>
            </w:pPr>
            <w:r w:rsidRPr="006F5C62">
              <w:rPr>
                <w:rFonts w:ascii="Arial" w:hAnsi="Arial" w:cs="Arial"/>
                <w:sz w:val="20"/>
                <w:szCs w:val="20"/>
              </w:rPr>
              <w:fldChar w:fldCharType="begin">
                <w:ffData>
                  <w:name w:val="Check1"/>
                  <w:enabled/>
                  <w:calcOnExit w:val="0"/>
                  <w:checkBox>
                    <w:sizeAuto/>
                    <w:default w:val="0"/>
                  </w:checkBox>
                </w:ffData>
              </w:fldChar>
            </w:r>
            <w:r w:rsidR="00620780"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620780" w:rsidRPr="006F5C62">
              <w:rPr>
                <w:rFonts w:ascii="Arial" w:hAnsi="Arial" w:cs="Arial"/>
                <w:sz w:val="20"/>
                <w:szCs w:val="20"/>
              </w:rPr>
              <w:t xml:space="preserve"> Yes </w:t>
            </w:r>
            <w:r w:rsidRPr="006F5C62">
              <w:rPr>
                <w:rFonts w:ascii="Arial" w:hAnsi="Arial" w:cs="Arial"/>
                <w:sz w:val="20"/>
                <w:szCs w:val="20"/>
              </w:rPr>
              <w:fldChar w:fldCharType="begin">
                <w:ffData>
                  <w:name w:val="Check2"/>
                  <w:enabled/>
                  <w:calcOnExit w:val="0"/>
                  <w:checkBox>
                    <w:sizeAuto/>
                    <w:default w:val="0"/>
                  </w:checkBox>
                </w:ffData>
              </w:fldChar>
            </w:r>
            <w:r w:rsidR="00620780" w:rsidRPr="006F5C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F5C62">
              <w:rPr>
                <w:rFonts w:ascii="Arial" w:hAnsi="Arial" w:cs="Arial"/>
                <w:sz w:val="20"/>
                <w:szCs w:val="20"/>
              </w:rPr>
              <w:fldChar w:fldCharType="end"/>
            </w:r>
            <w:r w:rsidR="00620780" w:rsidRPr="006F5C62">
              <w:rPr>
                <w:rFonts w:ascii="Arial" w:hAnsi="Arial" w:cs="Arial"/>
                <w:sz w:val="20"/>
                <w:szCs w:val="20"/>
              </w:rPr>
              <w:t xml:space="preserve"> No</w:t>
            </w:r>
          </w:p>
        </w:tc>
      </w:tr>
    </w:tbl>
    <w:p w:rsidR="00620780" w:rsidRDefault="00620780" w:rsidP="00620780">
      <w:pPr>
        <w:spacing w:before="120" w:after="0"/>
        <w:rPr>
          <w:rFonts w:ascii="Arial" w:hAnsi="Arial" w:cs="Arial"/>
          <w:sz w:val="20"/>
          <w:szCs w:val="20"/>
        </w:rPr>
      </w:pPr>
      <w:r w:rsidRPr="00CF6CC9">
        <w:rPr>
          <w:rFonts w:ascii="Arial" w:hAnsi="Arial" w:cs="Arial"/>
          <w:b/>
          <w:sz w:val="22"/>
          <w:szCs w:val="22"/>
        </w:rPr>
        <w:br/>
      </w:r>
      <w:r w:rsidRPr="006F5C62">
        <w:rPr>
          <w:rFonts w:ascii="Arial" w:hAnsi="Arial" w:cs="Arial"/>
          <w:b/>
          <w:sz w:val="20"/>
          <w:szCs w:val="20"/>
          <w:u w:val="single"/>
        </w:rPr>
        <w:t xml:space="preserve">Certification </w:t>
      </w:r>
      <w:r w:rsidRPr="006F5C62">
        <w:rPr>
          <w:rFonts w:ascii="Arial" w:hAnsi="Arial" w:cs="Arial"/>
          <w:b/>
          <w:sz w:val="20"/>
          <w:szCs w:val="20"/>
          <w:u w:val="single"/>
        </w:rPr>
        <w:br/>
      </w:r>
      <w:r w:rsidRPr="006F5C62">
        <w:rPr>
          <w:rFonts w:ascii="Arial" w:hAnsi="Arial" w:cs="Arial"/>
          <w:sz w:val="20"/>
          <w:szCs w:val="20"/>
        </w:rPr>
        <w:t>I, the official named below, CERTIFY UNDER PENALTY OF PERJURY that I am duly authorized to legally bind the Bidding Firm to the claims made herein. This certification is made under the laws of the State of California that the foregoing is true and correct.</w:t>
      </w:r>
    </w:p>
    <w:p w:rsidR="006F5C62" w:rsidRPr="006F5C62" w:rsidRDefault="006F5C62" w:rsidP="00620780">
      <w:pPr>
        <w:spacing w:before="120" w:after="0"/>
        <w:rPr>
          <w:rFonts w:ascii="Arial" w:hAnsi="Arial" w:cs="Arial"/>
          <w:sz w:val="20"/>
          <w:szCs w:val="20"/>
        </w:rPr>
      </w:pPr>
    </w:p>
    <w:tbl>
      <w:tblPr>
        <w:tblW w:w="9450" w:type="dxa"/>
        <w:tblInd w:w="75" w:type="dxa"/>
        <w:tblBorders>
          <w:top w:val="single" w:sz="4" w:space="0" w:color="auto"/>
          <w:bottom w:val="single" w:sz="4" w:space="0" w:color="auto"/>
          <w:insideH w:val="single" w:sz="4" w:space="0" w:color="auto"/>
        </w:tblBorders>
        <w:tblLayout w:type="fixed"/>
        <w:tblCellMar>
          <w:left w:w="75" w:type="dxa"/>
          <w:right w:w="75" w:type="dxa"/>
        </w:tblCellMar>
        <w:tblLook w:val="0000"/>
      </w:tblPr>
      <w:tblGrid>
        <w:gridCol w:w="5850"/>
        <w:gridCol w:w="270"/>
        <w:gridCol w:w="3330"/>
      </w:tblGrid>
      <w:tr w:rsidR="006F5C62" w:rsidRPr="00CF6CC9" w:rsidTr="006F5C62">
        <w:trPr>
          <w:trHeight w:val="260"/>
        </w:trPr>
        <w:tc>
          <w:tcPr>
            <w:tcW w:w="5850" w:type="dxa"/>
            <w:tcBorders>
              <w:top w:val="single" w:sz="4" w:space="0" w:color="auto"/>
            </w:tcBorders>
            <w:vAlign w:val="bottom"/>
          </w:tcPr>
          <w:p w:rsidR="006F5C62" w:rsidRDefault="006F5C62" w:rsidP="006F5C62">
            <w:pPr>
              <w:spacing w:after="0"/>
              <w:contextualSpacing/>
              <w:rPr>
                <w:rFonts w:ascii="Arial" w:hAnsi="Arial" w:cs="Arial"/>
                <w:vertAlign w:val="superscript"/>
              </w:rPr>
            </w:pPr>
            <w:r w:rsidRPr="00CF6CC9">
              <w:rPr>
                <w:rFonts w:ascii="Arial" w:hAnsi="Arial" w:cs="Arial"/>
                <w:sz w:val="22"/>
                <w:szCs w:val="22"/>
                <w:vertAlign w:val="superscript"/>
              </w:rPr>
              <w:t>Contractor/Bidder Firm Name (Printed) </w:t>
            </w:r>
          </w:p>
          <w:p w:rsidR="006F5C62" w:rsidRDefault="006F5C62" w:rsidP="006F5C62">
            <w:pPr>
              <w:spacing w:after="0"/>
              <w:contextualSpacing/>
              <w:rPr>
                <w:rFonts w:ascii="Arial" w:hAnsi="Arial" w:cs="Arial"/>
                <w:vertAlign w:val="superscript"/>
              </w:rPr>
            </w:pPr>
          </w:p>
        </w:tc>
        <w:tc>
          <w:tcPr>
            <w:tcW w:w="270" w:type="dxa"/>
            <w:tcBorders>
              <w:top w:val="nil"/>
            </w:tcBorders>
            <w:vAlign w:val="bottom"/>
          </w:tcPr>
          <w:p w:rsidR="006F5C62" w:rsidRPr="00CF6CC9" w:rsidRDefault="006F5C62" w:rsidP="006F5C62">
            <w:pPr>
              <w:spacing w:after="0"/>
              <w:contextualSpacing/>
              <w:rPr>
                <w:rFonts w:ascii="Arial" w:hAnsi="Arial" w:cs="Arial"/>
                <w:vertAlign w:val="superscript"/>
              </w:rPr>
            </w:pPr>
          </w:p>
        </w:tc>
        <w:tc>
          <w:tcPr>
            <w:tcW w:w="3330" w:type="dxa"/>
            <w:tcBorders>
              <w:top w:val="single" w:sz="4" w:space="0" w:color="auto"/>
            </w:tcBorders>
            <w:vAlign w:val="bottom"/>
          </w:tcPr>
          <w:p w:rsidR="006F5C62" w:rsidRDefault="006F5C62" w:rsidP="006F5C62">
            <w:pPr>
              <w:spacing w:after="0"/>
              <w:contextualSpacing/>
              <w:rPr>
                <w:rFonts w:ascii="Arial" w:hAnsi="Arial" w:cs="Arial"/>
                <w:vertAlign w:val="superscript"/>
              </w:rPr>
            </w:pPr>
            <w:r w:rsidRPr="00CF6CC9">
              <w:rPr>
                <w:rFonts w:ascii="Arial" w:hAnsi="Arial" w:cs="Arial"/>
                <w:sz w:val="22"/>
                <w:szCs w:val="22"/>
                <w:vertAlign w:val="superscript"/>
              </w:rPr>
              <w:t>Federal ID Number</w:t>
            </w:r>
          </w:p>
          <w:p w:rsidR="006F5C62" w:rsidRPr="00CF6CC9" w:rsidRDefault="006F5C62" w:rsidP="006F5C62">
            <w:pPr>
              <w:spacing w:after="0"/>
              <w:contextualSpacing/>
              <w:rPr>
                <w:rFonts w:ascii="Arial" w:hAnsi="Arial" w:cs="Arial"/>
                <w:vertAlign w:val="superscript"/>
              </w:rPr>
            </w:pPr>
          </w:p>
        </w:tc>
      </w:tr>
      <w:tr w:rsidR="00620780" w:rsidRPr="00CF6CC9" w:rsidTr="006F5C62">
        <w:trPr>
          <w:trHeight w:val="300"/>
        </w:trPr>
        <w:tc>
          <w:tcPr>
            <w:tcW w:w="9450" w:type="dxa"/>
            <w:gridSpan w:val="3"/>
            <w:tcBorders>
              <w:bottom w:val="single" w:sz="4" w:space="0" w:color="auto"/>
            </w:tcBorders>
          </w:tcPr>
          <w:p w:rsidR="00620780" w:rsidRPr="00CF6CC9" w:rsidRDefault="00620780" w:rsidP="009F28DE">
            <w:pPr>
              <w:spacing w:after="0"/>
              <w:contextualSpacing/>
              <w:rPr>
                <w:rFonts w:ascii="Arial" w:hAnsi="Arial" w:cs="Arial"/>
                <w:vertAlign w:val="superscript"/>
              </w:rPr>
            </w:pPr>
            <w:r w:rsidRPr="00CF6CC9">
              <w:rPr>
                <w:rFonts w:ascii="Arial" w:hAnsi="Arial" w:cs="Arial"/>
                <w:sz w:val="22"/>
                <w:szCs w:val="22"/>
                <w:vertAlign w:val="superscript"/>
              </w:rPr>
              <w:t>By (Authorized Signature)</w:t>
            </w:r>
          </w:p>
          <w:p w:rsidR="00620780" w:rsidRPr="00CF6CC9" w:rsidRDefault="00620780" w:rsidP="009F28DE">
            <w:pPr>
              <w:spacing w:after="0"/>
              <w:contextualSpacing/>
              <w:rPr>
                <w:rFonts w:ascii="Arial" w:hAnsi="Arial" w:cs="Arial"/>
                <w:vertAlign w:val="superscript"/>
              </w:rPr>
            </w:pPr>
          </w:p>
        </w:tc>
      </w:tr>
      <w:tr w:rsidR="006F5C62" w:rsidRPr="00CF6CC9" w:rsidTr="006F5C62">
        <w:trPr>
          <w:trHeight w:val="300"/>
        </w:trPr>
        <w:tc>
          <w:tcPr>
            <w:tcW w:w="5850" w:type="dxa"/>
            <w:tcBorders>
              <w:left w:val="nil"/>
              <w:bottom w:val="single" w:sz="4" w:space="0" w:color="auto"/>
              <w:right w:val="nil"/>
            </w:tcBorders>
          </w:tcPr>
          <w:p w:rsidR="006F5C62" w:rsidRDefault="006F5C62" w:rsidP="009F28DE">
            <w:pPr>
              <w:spacing w:after="0"/>
              <w:contextualSpacing/>
              <w:rPr>
                <w:rFonts w:ascii="Arial" w:hAnsi="Arial" w:cs="Arial"/>
                <w:vertAlign w:val="superscript"/>
              </w:rPr>
            </w:pPr>
            <w:r w:rsidRPr="00CF6CC9">
              <w:rPr>
                <w:rFonts w:ascii="Arial" w:hAnsi="Arial" w:cs="Arial"/>
                <w:sz w:val="22"/>
                <w:szCs w:val="22"/>
                <w:vertAlign w:val="superscript"/>
              </w:rPr>
              <w:t>Printed Name and Title of Person Signing</w:t>
            </w:r>
          </w:p>
          <w:p w:rsidR="006F5C62" w:rsidRPr="00CF6CC9" w:rsidRDefault="006F5C62" w:rsidP="009F28DE">
            <w:pPr>
              <w:spacing w:after="0"/>
              <w:contextualSpacing/>
              <w:rPr>
                <w:rFonts w:ascii="Arial" w:hAnsi="Arial" w:cs="Arial"/>
                <w:vertAlign w:val="superscript"/>
              </w:rPr>
            </w:pPr>
          </w:p>
        </w:tc>
        <w:tc>
          <w:tcPr>
            <w:tcW w:w="270" w:type="dxa"/>
            <w:tcBorders>
              <w:left w:val="nil"/>
              <w:bottom w:val="nil"/>
              <w:right w:val="nil"/>
            </w:tcBorders>
          </w:tcPr>
          <w:p w:rsidR="006F5C62" w:rsidRPr="00CF6CC9" w:rsidRDefault="006F5C62" w:rsidP="009F28DE">
            <w:pPr>
              <w:pStyle w:val="NormalWeb"/>
              <w:spacing w:before="0" w:after="0"/>
              <w:contextualSpacing/>
              <w:rPr>
                <w:rFonts w:ascii="Arial" w:hAnsi="Arial" w:cs="Arial"/>
                <w:vertAlign w:val="superscript"/>
              </w:rPr>
            </w:pPr>
            <w:r w:rsidRPr="00CF6CC9">
              <w:rPr>
                <w:rFonts w:ascii="Arial" w:hAnsi="Arial" w:cs="Arial"/>
                <w:sz w:val="22"/>
                <w:szCs w:val="22"/>
                <w:vertAlign w:val="superscript"/>
              </w:rPr>
              <w:t> </w:t>
            </w:r>
          </w:p>
        </w:tc>
        <w:tc>
          <w:tcPr>
            <w:tcW w:w="3330" w:type="dxa"/>
            <w:tcBorders>
              <w:left w:val="nil"/>
              <w:bottom w:val="single" w:sz="4" w:space="0" w:color="auto"/>
              <w:right w:val="nil"/>
            </w:tcBorders>
          </w:tcPr>
          <w:p w:rsidR="006F5C62" w:rsidRPr="00CF6CC9" w:rsidRDefault="006F5C62" w:rsidP="009F28DE">
            <w:pPr>
              <w:pStyle w:val="NormalWeb"/>
              <w:spacing w:before="0" w:after="0"/>
              <w:contextualSpacing/>
              <w:rPr>
                <w:rFonts w:ascii="Arial" w:hAnsi="Arial" w:cs="Arial"/>
                <w:vertAlign w:val="superscript"/>
              </w:rPr>
            </w:pPr>
          </w:p>
        </w:tc>
      </w:tr>
      <w:tr w:rsidR="006F5C62" w:rsidRPr="00CF6CC9" w:rsidTr="006F5C62">
        <w:trPr>
          <w:trHeight w:val="390"/>
        </w:trPr>
        <w:tc>
          <w:tcPr>
            <w:tcW w:w="5850" w:type="dxa"/>
            <w:tcBorders>
              <w:top w:val="nil"/>
              <w:left w:val="nil"/>
              <w:bottom w:val="nil"/>
              <w:right w:val="nil"/>
            </w:tcBorders>
          </w:tcPr>
          <w:p w:rsidR="006F5C62" w:rsidRPr="00CF6CC9" w:rsidRDefault="006F5C62" w:rsidP="009F28DE">
            <w:pPr>
              <w:spacing w:after="0"/>
              <w:contextualSpacing/>
              <w:rPr>
                <w:rFonts w:ascii="Arial" w:hAnsi="Arial" w:cs="Arial"/>
                <w:vertAlign w:val="superscript"/>
              </w:rPr>
            </w:pPr>
            <w:r w:rsidRPr="00CF6CC9">
              <w:rPr>
                <w:rFonts w:ascii="Arial" w:hAnsi="Arial" w:cs="Arial"/>
                <w:sz w:val="22"/>
                <w:szCs w:val="22"/>
                <w:vertAlign w:val="superscript"/>
              </w:rPr>
              <w:t>Date Executed</w:t>
            </w:r>
          </w:p>
        </w:tc>
        <w:tc>
          <w:tcPr>
            <w:tcW w:w="270" w:type="dxa"/>
            <w:tcBorders>
              <w:top w:val="nil"/>
              <w:left w:val="nil"/>
              <w:bottom w:val="nil"/>
              <w:right w:val="nil"/>
            </w:tcBorders>
          </w:tcPr>
          <w:p w:rsidR="006F5C62" w:rsidRPr="00CF6CC9" w:rsidRDefault="006F5C62" w:rsidP="009F28DE">
            <w:pPr>
              <w:spacing w:after="0"/>
              <w:contextualSpacing/>
              <w:rPr>
                <w:rFonts w:ascii="Arial" w:hAnsi="Arial" w:cs="Arial"/>
                <w:vertAlign w:val="superscript"/>
              </w:rPr>
            </w:pPr>
          </w:p>
        </w:tc>
        <w:tc>
          <w:tcPr>
            <w:tcW w:w="3330" w:type="dxa"/>
            <w:tcBorders>
              <w:top w:val="single" w:sz="4" w:space="0" w:color="auto"/>
              <w:left w:val="nil"/>
              <w:bottom w:val="nil"/>
              <w:right w:val="nil"/>
            </w:tcBorders>
          </w:tcPr>
          <w:p w:rsidR="006F5C62" w:rsidRPr="00CF6CC9" w:rsidRDefault="006F5C62" w:rsidP="009F28DE">
            <w:pPr>
              <w:spacing w:after="0"/>
              <w:contextualSpacing/>
              <w:rPr>
                <w:rFonts w:ascii="Arial" w:hAnsi="Arial" w:cs="Arial"/>
                <w:vertAlign w:val="superscript"/>
              </w:rPr>
            </w:pPr>
            <w:r w:rsidRPr="00CF6CC9">
              <w:rPr>
                <w:rFonts w:ascii="Arial" w:hAnsi="Arial" w:cs="Arial"/>
                <w:sz w:val="22"/>
                <w:szCs w:val="22"/>
                <w:vertAlign w:val="superscript"/>
              </w:rPr>
              <w:t>Executed in the County and State of</w:t>
            </w:r>
          </w:p>
          <w:p w:rsidR="006F5C62" w:rsidRPr="00CF6CC9" w:rsidRDefault="006F5C62" w:rsidP="009F28DE">
            <w:pPr>
              <w:pStyle w:val="NormalWeb"/>
              <w:spacing w:before="0" w:after="0"/>
              <w:contextualSpacing/>
              <w:rPr>
                <w:rFonts w:ascii="Arial" w:hAnsi="Arial" w:cs="Arial"/>
                <w:vertAlign w:val="superscript"/>
              </w:rPr>
            </w:pPr>
            <w:r w:rsidRPr="00CF6CC9">
              <w:rPr>
                <w:rFonts w:ascii="Arial" w:hAnsi="Arial" w:cs="Arial"/>
                <w:sz w:val="22"/>
                <w:szCs w:val="22"/>
                <w:vertAlign w:val="superscript"/>
              </w:rPr>
              <w:t> </w:t>
            </w:r>
          </w:p>
        </w:tc>
      </w:tr>
    </w:tbl>
    <w:p w:rsidR="00620780" w:rsidRPr="00CF6CC9" w:rsidRDefault="00620780" w:rsidP="00620780">
      <w:pPr>
        <w:rPr>
          <w:rFonts w:ascii="Arial" w:hAnsi="Arial" w:cs="Arial"/>
          <w:sz w:val="22"/>
          <w:szCs w:val="22"/>
        </w:rPr>
      </w:pPr>
    </w:p>
    <w:p w:rsidR="00620780" w:rsidRPr="00CF6CC9" w:rsidRDefault="00620780" w:rsidP="00525D42">
      <w:pPr>
        <w:spacing w:before="0" w:after="0"/>
        <w:rPr>
          <w:rFonts w:ascii="Arial" w:hAnsi="Arial" w:cs="Arial"/>
          <w:sz w:val="22"/>
          <w:szCs w:val="22"/>
        </w:rPr>
      </w:pPr>
    </w:p>
    <w:sectPr w:rsidR="00620780" w:rsidRPr="00CF6CC9" w:rsidSect="009412AC">
      <w:footerReference w:type="default" r:id="rId13"/>
      <w:pgSz w:w="12240" w:h="15840" w:code="1"/>
      <w:pgMar w:top="1440" w:right="1440" w:bottom="1440" w:left="1440" w:header="720" w:footer="90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F76" w:rsidRPr="00F22CAD" w:rsidRDefault="001E4F76" w:rsidP="0002573A">
      <w:r>
        <w:separator/>
      </w:r>
    </w:p>
  </w:endnote>
  <w:endnote w:type="continuationSeparator" w:id="0">
    <w:p w:rsidR="001E4F76" w:rsidRPr="00F22CAD" w:rsidRDefault="001E4F76" w:rsidP="000257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F76" w:rsidRPr="00023024" w:rsidRDefault="00EE05D4" w:rsidP="00BB5102">
    <w:pPr>
      <w:pStyle w:val="Footer"/>
      <w:pBdr>
        <w:top w:val="single" w:sz="4" w:space="0" w:color="auto"/>
      </w:pBdr>
      <w:rPr>
        <w:rFonts w:ascii="Arial" w:hAnsi="Arial" w:cs="Arial"/>
        <w:sz w:val="20"/>
        <w:szCs w:val="20"/>
      </w:rPr>
    </w:pPr>
    <w:del w:id="0" w:author="Wendy Battermann" w:date="2012-02-16T16:21:00Z">
      <w:r w:rsidDel="000A5772">
        <w:rPr>
          <w:rFonts w:ascii="Arial" w:hAnsi="Arial" w:cs="Arial"/>
          <w:sz w:val="20"/>
          <w:szCs w:val="20"/>
        </w:rPr>
        <w:delText>January</w:delText>
      </w:r>
      <w:r w:rsidR="001E4F76" w:rsidRPr="00023024" w:rsidDel="000A5772">
        <w:rPr>
          <w:rFonts w:ascii="Arial" w:hAnsi="Arial" w:cs="Arial"/>
          <w:sz w:val="20"/>
          <w:szCs w:val="20"/>
        </w:rPr>
        <w:delText xml:space="preserve"> </w:delText>
      </w:r>
      <w:r w:rsidR="00504ED8" w:rsidDel="000A5772">
        <w:rPr>
          <w:rFonts w:ascii="Arial" w:hAnsi="Arial" w:cs="Arial"/>
          <w:sz w:val="20"/>
          <w:szCs w:val="20"/>
        </w:rPr>
        <w:delText>18</w:delText>
      </w:r>
    </w:del>
    <w:ins w:id="1" w:author="Wendy Battermann" w:date="2012-02-16T16:21:00Z">
      <w:r w:rsidR="000A5772">
        <w:rPr>
          <w:rFonts w:ascii="Arial" w:hAnsi="Arial" w:cs="Arial"/>
          <w:sz w:val="20"/>
          <w:szCs w:val="20"/>
        </w:rPr>
        <w:t>February 17</w:t>
      </w:r>
    </w:ins>
    <w:r w:rsidR="001E4F76" w:rsidRPr="00023024">
      <w:rPr>
        <w:rFonts w:ascii="Arial" w:hAnsi="Arial" w:cs="Arial"/>
        <w:sz w:val="20"/>
        <w:szCs w:val="20"/>
      </w:rPr>
      <w:t>, 201</w:t>
    </w:r>
    <w:r>
      <w:rPr>
        <w:rFonts w:ascii="Arial" w:hAnsi="Arial" w:cs="Arial"/>
        <w:sz w:val="20"/>
        <w:szCs w:val="20"/>
      </w:rPr>
      <w:t>2</w:t>
    </w:r>
    <w:r w:rsidR="001E4F76" w:rsidRPr="00023024">
      <w:rPr>
        <w:rFonts w:ascii="Arial" w:hAnsi="Arial" w:cs="Arial"/>
        <w:sz w:val="20"/>
        <w:szCs w:val="20"/>
      </w:rPr>
      <w:tab/>
    </w:r>
    <w:ins w:id="2" w:author="Wendy Battermann" w:date="2012-02-16T16:21:00Z">
      <w:r w:rsidR="000A5772">
        <w:rPr>
          <w:rFonts w:ascii="Arial" w:hAnsi="Arial" w:cs="Arial"/>
          <w:sz w:val="20"/>
          <w:szCs w:val="20"/>
        </w:rPr>
        <w:t>Addendum 3</w:t>
      </w:r>
    </w:ins>
    <w:r w:rsidR="001E4F76" w:rsidRPr="00023024">
      <w:rPr>
        <w:rFonts w:ascii="Arial" w:hAnsi="Arial" w:cs="Arial"/>
        <w:sz w:val="20"/>
        <w:szCs w:val="20"/>
      </w:rPr>
      <w:tab/>
    </w:r>
    <w:r w:rsidR="001E4F76" w:rsidRPr="00023024">
      <w:rPr>
        <w:rStyle w:val="PageNumber"/>
        <w:rFonts w:ascii="Arial" w:hAnsi="Arial" w:cs="Arial"/>
        <w:sz w:val="20"/>
        <w:szCs w:val="20"/>
      </w:rPr>
      <w:br/>
    </w:r>
    <w:r w:rsidR="001E4F76" w:rsidRPr="00023024">
      <w:rPr>
        <w:rFonts w:ascii="Arial" w:hAnsi="Arial" w:cs="Arial"/>
        <w:b/>
        <w:sz w:val="20"/>
        <w:szCs w:val="20"/>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2AC" w:rsidRPr="00023024" w:rsidRDefault="009412AC" w:rsidP="00BB5102">
    <w:pPr>
      <w:pStyle w:val="Footer"/>
      <w:pBdr>
        <w:top w:val="single" w:sz="4" w:space="0" w:color="auto"/>
      </w:pBdr>
      <w:rPr>
        <w:rFonts w:ascii="Arial" w:hAnsi="Arial" w:cs="Arial"/>
        <w:sz w:val="20"/>
        <w:szCs w:val="20"/>
      </w:rPr>
    </w:pPr>
    <w:del w:id="13" w:author="Wendy Battermann" w:date="2012-02-16T16:22:00Z">
      <w:r w:rsidDel="000A5772">
        <w:rPr>
          <w:rFonts w:ascii="Arial" w:hAnsi="Arial" w:cs="Arial"/>
          <w:sz w:val="20"/>
          <w:szCs w:val="20"/>
        </w:rPr>
        <w:delText>January</w:delText>
      </w:r>
      <w:r w:rsidRPr="00023024" w:rsidDel="000A5772">
        <w:rPr>
          <w:rFonts w:ascii="Arial" w:hAnsi="Arial" w:cs="Arial"/>
          <w:sz w:val="20"/>
          <w:szCs w:val="20"/>
        </w:rPr>
        <w:delText xml:space="preserve"> </w:delText>
      </w:r>
      <w:r w:rsidDel="000A5772">
        <w:rPr>
          <w:rFonts w:ascii="Arial" w:hAnsi="Arial" w:cs="Arial"/>
          <w:sz w:val="20"/>
          <w:szCs w:val="20"/>
        </w:rPr>
        <w:delText>1</w:delText>
      </w:r>
      <w:r w:rsidR="00504ED8" w:rsidDel="000A5772">
        <w:rPr>
          <w:rFonts w:ascii="Arial" w:hAnsi="Arial" w:cs="Arial"/>
          <w:sz w:val="20"/>
          <w:szCs w:val="20"/>
        </w:rPr>
        <w:delText>8</w:delText>
      </w:r>
    </w:del>
    <w:ins w:id="14" w:author="Wendy Battermann" w:date="2012-02-16T16:22:00Z">
      <w:r w:rsidR="000A5772">
        <w:rPr>
          <w:rFonts w:ascii="Arial" w:hAnsi="Arial" w:cs="Arial"/>
          <w:sz w:val="20"/>
          <w:szCs w:val="20"/>
        </w:rPr>
        <w:t>February 17</w:t>
      </w:r>
    </w:ins>
    <w:r w:rsidRPr="00023024">
      <w:rPr>
        <w:rFonts w:ascii="Arial" w:hAnsi="Arial" w:cs="Arial"/>
        <w:sz w:val="20"/>
        <w:szCs w:val="20"/>
      </w:rPr>
      <w:t>, 201</w:t>
    </w:r>
    <w:r>
      <w:rPr>
        <w:rFonts w:ascii="Arial" w:hAnsi="Arial" w:cs="Arial"/>
        <w:sz w:val="20"/>
        <w:szCs w:val="20"/>
      </w:rPr>
      <w:t>2</w:t>
    </w:r>
    <w:r w:rsidRPr="00023024">
      <w:rPr>
        <w:rFonts w:ascii="Arial" w:hAnsi="Arial" w:cs="Arial"/>
        <w:sz w:val="20"/>
        <w:szCs w:val="20"/>
      </w:rPr>
      <w:tab/>
    </w:r>
    <w:ins w:id="15" w:author="Wendy Battermann" w:date="2012-02-16T16:22:00Z">
      <w:r w:rsidR="000A5772">
        <w:rPr>
          <w:rFonts w:ascii="Arial" w:hAnsi="Arial" w:cs="Arial"/>
          <w:sz w:val="20"/>
          <w:szCs w:val="20"/>
        </w:rPr>
        <w:t>Addendum 3</w:t>
      </w:r>
    </w:ins>
    <w:r w:rsidRPr="00023024">
      <w:rPr>
        <w:rFonts w:ascii="Arial" w:hAnsi="Arial" w:cs="Arial"/>
        <w:sz w:val="20"/>
        <w:szCs w:val="20"/>
      </w:rPr>
      <w:tab/>
      <w:t>A</w:t>
    </w:r>
    <w:r w:rsidR="00BE5D35">
      <w:rPr>
        <w:rFonts w:ascii="Arial" w:hAnsi="Arial" w:cs="Arial"/>
        <w:sz w:val="20"/>
        <w:szCs w:val="20"/>
      </w:rPr>
      <w:t>3</w:t>
    </w:r>
    <w:r w:rsidRPr="00023024">
      <w:rPr>
        <w:rFonts w:ascii="Arial" w:hAnsi="Arial" w:cs="Arial"/>
        <w:sz w:val="20"/>
        <w:szCs w:val="20"/>
      </w:rPr>
      <w:t>-</w:t>
    </w:r>
    <w:r w:rsidR="000B2293" w:rsidRPr="00023024">
      <w:rPr>
        <w:rStyle w:val="PageNumber"/>
        <w:rFonts w:ascii="Arial" w:hAnsi="Arial" w:cs="Arial"/>
        <w:sz w:val="20"/>
        <w:szCs w:val="20"/>
      </w:rPr>
      <w:fldChar w:fldCharType="begin"/>
    </w:r>
    <w:r w:rsidRPr="00023024">
      <w:rPr>
        <w:rStyle w:val="PageNumber"/>
        <w:rFonts w:ascii="Arial" w:hAnsi="Arial" w:cs="Arial"/>
        <w:sz w:val="20"/>
        <w:szCs w:val="20"/>
      </w:rPr>
      <w:instrText xml:space="preserve"> PAGE </w:instrText>
    </w:r>
    <w:r w:rsidR="000B2293" w:rsidRPr="00023024">
      <w:rPr>
        <w:rStyle w:val="PageNumber"/>
        <w:rFonts w:ascii="Arial" w:hAnsi="Arial" w:cs="Arial"/>
        <w:sz w:val="20"/>
        <w:szCs w:val="20"/>
      </w:rPr>
      <w:fldChar w:fldCharType="separate"/>
    </w:r>
    <w:r w:rsidR="000A5772">
      <w:rPr>
        <w:rStyle w:val="PageNumber"/>
        <w:rFonts w:ascii="Arial" w:hAnsi="Arial" w:cs="Arial"/>
        <w:noProof/>
        <w:sz w:val="20"/>
        <w:szCs w:val="20"/>
      </w:rPr>
      <w:t>2</w:t>
    </w:r>
    <w:r w:rsidR="000B2293" w:rsidRPr="00023024">
      <w:rPr>
        <w:rStyle w:val="PageNumber"/>
        <w:rFonts w:ascii="Arial" w:hAnsi="Arial" w:cs="Arial"/>
        <w:sz w:val="20"/>
        <w:szCs w:val="20"/>
      </w:rPr>
      <w:fldChar w:fldCharType="end"/>
    </w:r>
    <w:r w:rsidRPr="00023024">
      <w:rPr>
        <w:rStyle w:val="PageNumber"/>
        <w:rFonts w:ascii="Arial" w:hAnsi="Arial" w:cs="Arial"/>
        <w:sz w:val="20"/>
        <w:szCs w:val="20"/>
      </w:rPr>
      <w:br/>
    </w:r>
    <w:r w:rsidRPr="00023024">
      <w:rPr>
        <w:rFonts w:ascii="Arial" w:hAnsi="Arial" w:cs="Arial"/>
        <w:b/>
        <w:sz w:val="20"/>
        <w:szCs w:val="2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F76" w:rsidRPr="00F22CAD" w:rsidRDefault="001E4F76" w:rsidP="0002573A">
      <w:r>
        <w:separator/>
      </w:r>
    </w:p>
  </w:footnote>
  <w:footnote w:type="continuationSeparator" w:id="0">
    <w:p w:rsidR="001E4F76" w:rsidRPr="00F22CAD" w:rsidRDefault="001E4F76" w:rsidP="000257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F76" w:rsidRPr="00BB5102" w:rsidRDefault="001E4F76" w:rsidP="002242AC">
    <w:pPr>
      <w:pStyle w:val="Header"/>
      <w:spacing w:before="0"/>
      <w:rPr>
        <w:rFonts w:ascii="Arial" w:hAnsi="Arial" w:cs="Arial"/>
        <w:sz w:val="22"/>
        <w:szCs w:val="22"/>
      </w:rPr>
    </w:pPr>
    <w:r w:rsidRPr="00BB5102">
      <w:rPr>
        <w:rFonts w:ascii="Arial" w:hAnsi="Arial" w:cs="Arial"/>
        <w:sz w:val="22"/>
        <w:szCs w:val="22"/>
      </w:rPr>
      <w:t>Health Benefit</w:t>
    </w:r>
    <w:r w:rsidR="00F317EC">
      <w:rPr>
        <w:rFonts w:ascii="Arial" w:hAnsi="Arial" w:cs="Arial"/>
        <w:sz w:val="22"/>
        <w:szCs w:val="22"/>
      </w:rPr>
      <w:t xml:space="preserve"> Exchange</w:t>
    </w:r>
  </w:p>
  <w:p w:rsidR="001E4F76" w:rsidRDefault="00F317EC" w:rsidP="002242AC">
    <w:pPr>
      <w:pStyle w:val="Header"/>
      <w:spacing w:before="0"/>
      <w:rPr>
        <w:rFonts w:ascii="Arial" w:hAnsi="Arial" w:cs="Arial"/>
        <w:sz w:val="22"/>
        <w:szCs w:val="22"/>
      </w:rPr>
    </w:pPr>
    <w:r>
      <w:rPr>
        <w:rFonts w:ascii="Arial" w:hAnsi="Arial" w:cs="Arial"/>
        <w:sz w:val="22"/>
        <w:szCs w:val="22"/>
      </w:rPr>
      <w:t>Solicitation</w:t>
    </w:r>
    <w:r w:rsidR="001E4F76" w:rsidRPr="00BB5102">
      <w:rPr>
        <w:rFonts w:ascii="Arial" w:hAnsi="Arial" w:cs="Arial"/>
        <w:sz w:val="22"/>
        <w:szCs w:val="22"/>
      </w:rPr>
      <w:t xml:space="preserve"> </w:t>
    </w:r>
    <w:r w:rsidR="00623FC1">
      <w:rPr>
        <w:rFonts w:ascii="Arial" w:hAnsi="Arial" w:cs="Arial"/>
        <w:sz w:val="22"/>
        <w:szCs w:val="22"/>
      </w:rPr>
      <w:t xml:space="preserve">HBEX4 </w:t>
    </w:r>
    <w:r w:rsidR="001E4F76" w:rsidRPr="00BB5102">
      <w:rPr>
        <w:rFonts w:ascii="Arial" w:hAnsi="Arial" w:cs="Arial"/>
        <w:sz w:val="22"/>
        <w:szCs w:val="22"/>
      </w:rPr>
      <w:t>- Request for CalHEERS Deve</w:t>
    </w:r>
    <w:r w:rsidR="001E4F76">
      <w:rPr>
        <w:rFonts w:ascii="Arial" w:hAnsi="Arial" w:cs="Arial"/>
        <w:sz w:val="22"/>
        <w:szCs w:val="22"/>
      </w:rPr>
      <w:t>lopment and Operations Services</w:t>
    </w:r>
  </w:p>
  <w:p w:rsidR="001E4F76" w:rsidRPr="006F5C62" w:rsidRDefault="001E4F76" w:rsidP="002242AC">
    <w:pPr>
      <w:pStyle w:val="Header"/>
      <w:spacing w:before="0"/>
      <w:rPr>
        <w:rFonts w:ascii="Arial" w:hAnsi="Arial" w:cs="Arial"/>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AF6F2"/>
    <w:lvl w:ilvl="0">
      <w:start w:val="1"/>
      <w:numFmt w:val="decimal"/>
      <w:lvlText w:val="%1."/>
      <w:lvlJc w:val="left"/>
      <w:pPr>
        <w:tabs>
          <w:tab w:val="num" w:pos="1800"/>
        </w:tabs>
        <w:ind w:left="1800" w:hanging="360"/>
      </w:pPr>
    </w:lvl>
  </w:abstractNum>
  <w:abstractNum w:abstractNumId="1">
    <w:nsid w:val="FFFFFF7D"/>
    <w:multiLevelType w:val="singleLevel"/>
    <w:tmpl w:val="835AB99E"/>
    <w:lvl w:ilvl="0">
      <w:start w:val="1"/>
      <w:numFmt w:val="lowerLetter"/>
      <w:pStyle w:val="ListNumber4"/>
      <w:lvlText w:val="%1."/>
      <w:lvlJc w:val="left"/>
      <w:pPr>
        <w:ind w:left="1440" w:hanging="360"/>
      </w:pPr>
    </w:lvl>
  </w:abstractNum>
  <w:abstractNum w:abstractNumId="2">
    <w:nsid w:val="FFFFFF7E"/>
    <w:multiLevelType w:val="singleLevel"/>
    <w:tmpl w:val="AB0218EE"/>
    <w:lvl w:ilvl="0">
      <w:start w:val="1"/>
      <w:numFmt w:val="decimal"/>
      <w:pStyle w:val="ListNumber3"/>
      <w:lvlText w:val="%1."/>
      <w:lvlJc w:val="left"/>
      <w:pPr>
        <w:tabs>
          <w:tab w:val="num" w:pos="1260"/>
        </w:tabs>
        <w:ind w:left="1260" w:hanging="360"/>
      </w:pPr>
      <w:rPr>
        <w:rFonts w:cs="Times New Roman"/>
      </w:rPr>
    </w:lvl>
  </w:abstractNum>
  <w:abstractNum w:abstractNumId="3">
    <w:nsid w:val="FFFFFF7F"/>
    <w:multiLevelType w:val="singleLevel"/>
    <w:tmpl w:val="5D2E3E40"/>
    <w:lvl w:ilvl="0">
      <w:start w:val="1"/>
      <w:numFmt w:val="upperLetter"/>
      <w:pStyle w:val="ListNumber2"/>
      <w:lvlText w:val="%1."/>
      <w:lvlJc w:val="left"/>
      <w:pPr>
        <w:ind w:left="720" w:hanging="360"/>
      </w:pPr>
      <w:rPr>
        <w:rFonts w:hint="default"/>
      </w:rPr>
    </w:lvl>
  </w:abstractNum>
  <w:abstractNum w:abstractNumId="4">
    <w:nsid w:val="FFFFFF80"/>
    <w:multiLevelType w:val="singleLevel"/>
    <w:tmpl w:val="2758A5A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034FD2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1286052"/>
    <w:lvl w:ilvl="0">
      <w:start w:val="1"/>
      <w:numFmt w:val="bullet"/>
      <w:pStyle w:val="ListBullet3"/>
      <w:lvlText w:val=""/>
      <w:lvlJc w:val="left"/>
      <w:pPr>
        <w:ind w:left="1080" w:hanging="360"/>
      </w:pPr>
      <w:rPr>
        <w:rFonts w:ascii="Symbol" w:hAnsi="Symbol" w:hint="default"/>
        <w:b w:val="0"/>
        <w:i w:val="0"/>
        <w:sz w:val="20"/>
      </w:rPr>
    </w:lvl>
  </w:abstractNum>
  <w:abstractNum w:abstractNumId="7">
    <w:nsid w:val="FFFFFF83"/>
    <w:multiLevelType w:val="singleLevel"/>
    <w:tmpl w:val="1A86D2D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14C6EC"/>
    <w:lvl w:ilvl="0">
      <w:start w:val="1"/>
      <w:numFmt w:val="decimal"/>
      <w:pStyle w:val="ListNumber"/>
      <w:lvlText w:val="%1."/>
      <w:lvlJc w:val="left"/>
      <w:pPr>
        <w:tabs>
          <w:tab w:val="num" w:pos="360"/>
        </w:tabs>
        <w:ind w:left="360" w:hanging="360"/>
      </w:pPr>
      <w:rPr>
        <w:rFonts w:hint="default"/>
      </w:rPr>
    </w:lvl>
  </w:abstractNum>
  <w:abstractNum w:abstractNumId="9">
    <w:nsid w:val="FFFFFF89"/>
    <w:multiLevelType w:val="singleLevel"/>
    <w:tmpl w:val="080624AA"/>
    <w:lvl w:ilvl="0">
      <w:start w:val="1"/>
      <w:numFmt w:val="bullet"/>
      <w:pStyle w:val="ListBullet"/>
      <w:lvlText w:val=""/>
      <w:lvlJc w:val="left"/>
      <w:pPr>
        <w:ind w:left="360" w:hanging="360"/>
      </w:pPr>
      <w:rPr>
        <w:rFonts w:ascii="Wingdings" w:hAnsi="Wingdings" w:hint="default"/>
        <w:b w:val="0"/>
        <w:i w:val="0"/>
        <w:sz w:val="24"/>
      </w:rPr>
    </w:lvl>
  </w:abstractNum>
  <w:abstractNum w:abstractNumId="10">
    <w:nsid w:val="009E4B37"/>
    <w:multiLevelType w:val="multilevel"/>
    <w:tmpl w:val="0409001F"/>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11">
    <w:nsid w:val="08153960"/>
    <w:multiLevelType w:val="hybridMultilevel"/>
    <w:tmpl w:val="23CA4688"/>
    <w:lvl w:ilvl="0" w:tplc="3F0C25CE">
      <w:start w:val="1"/>
      <w:numFmt w:val="bullet"/>
      <w:lvlText w:val=""/>
      <w:lvlJc w:val="left"/>
      <w:pPr>
        <w:tabs>
          <w:tab w:val="num" w:pos="173"/>
        </w:tabs>
        <w:ind w:left="173" w:hanging="173"/>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17136F23"/>
    <w:multiLevelType w:val="hybridMultilevel"/>
    <w:tmpl w:val="73D078C6"/>
    <w:lvl w:ilvl="0" w:tplc="764012A6">
      <w:start w:val="1"/>
      <w:numFmt w:val="bullet"/>
      <w:pStyle w:val="TableBullet"/>
      <w:lvlText w:val=""/>
      <w:lvlJc w:val="left"/>
      <w:pPr>
        <w:tabs>
          <w:tab w:val="num" w:pos="-216"/>
        </w:tabs>
        <w:ind w:left="216" w:hanging="216"/>
      </w:pPr>
      <w:rPr>
        <w:rFonts w:ascii="Wingdings" w:hAnsi="Wingdings" w:hint="default"/>
      </w:rPr>
    </w:lvl>
    <w:lvl w:ilvl="1" w:tplc="B0901B68" w:tentative="1">
      <w:start w:val="1"/>
      <w:numFmt w:val="bullet"/>
      <w:lvlText w:val="o"/>
      <w:lvlJc w:val="left"/>
      <w:pPr>
        <w:tabs>
          <w:tab w:val="num" w:pos="1440"/>
        </w:tabs>
        <w:ind w:left="1440" w:hanging="360"/>
      </w:pPr>
      <w:rPr>
        <w:rFonts w:ascii="Courier New" w:hAnsi="Courier New" w:hint="default"/>
      </w:rPr>
    </w:lvl>
    <w:lvl w:ilvl="2" w:tplc="B3A0B996" w:tentative="1">
      <w:start w:val="1"/>
      <w:numFmt w:val="bullet"/>
      <w:lvlText w:val=""/>
      <w:lvlJc w:val="left"/>
      <w:pPr>
        <w:tabs>
          <w:tab w:val="num" w:pos="2160"/>
        </w:tabs>
        <w:ind w:left="2160" w:hanging="360"/>
      </w:pPr>
      <w:rPr>
        <w:rFonts w:ascii="Wingdings" w:hAnsi="Wingdings" w:hint="default"/>
      </w:rPr>
    </w:lvl>
    <w:lvl w:ilvl="3" w:tplc="551204E2" w:tentative="1">
      <w:start w:val="1"/>
      <w:numFmt w:val="bullet"/>
      <w:lvlText w:val=""/>
      <w:lvlJc w:val="left"/>
      <w:pPr>
        <w:tabs>
          <w:tab w:val="num" w:pos="2880"/>
        </w:tabs>
        <w:ind w:left="2880" w:hanging="360"/>
      </w:pPr>
      <w:rPr>
        <w:rFonts w:ascii="Symbol" w:hAnsi="Symbol" w:hint="default"/>
      </w:rPr>
    </w:lvl>
    <w:lvl w:ilvl="4" w:tplc="C5CCC30E" w:tentative="1">
      <w:start w:val="1"/>
      <w:numFmt w:val="bullet"/>
      <w:lvlText w:val="o"/>
      <w:lvlJc w:val="left"/>
      <w:pPr>
        <w:tabs>
          <w:tab w:val="num" w:pos="3600"/>
        </w:tabs>
        <w:ind w:left="3600" w:hanging="360"/>
      </w:pPr>
      <w:rPr>
        <w:rFonts w:ascii="Courier New" w:hAnsi="Courier New" w:hint="default"/>
      </w:rPr>
    </w:lvl>
    <w:lvl w:ilvl="5" w:tplc="71BA89C2" w:tentative="1">
      <w:start w:val="1"/>
      <w:numFmt w:val="bullet"/>
      <w:lvlText w:val=""/>
      <w:lvlJc w:val="left"/>
      <w:pPr>
        <w:tabs>
          <w:tab w:val="num" w:pos="4320"/>
        </w:tabs>
        <w:ind w:left="4320" w:hanging="360"/>
      </w:pPr>
      <w:rPr>
        <w:rFonts w:ascii="Wingdings" w:hAnsi="Wingdings" w:hint="default"/>
      </w:rPr>
    </w:lvl>
    <w:lvl w:ilvl="6" w:tplc="82301330" w:tentative="1">
      <w:start w:val="1"/>
      <w:numFmt w:val="bullet"/>
      <w:lvlText w:val=""/>
      <w:lvlJc w:val="left"/>
      <w:pPr>
        <w:tabs>
          <w:tab w:val="num" w:pos="5040"/>
        </w:tabs>
        <w:ind w:left="5040" w:hanging="360"/>
      </w:pPr>
      <w:rPr>
        <w:rFonts w:ascii="Symbol" w:hAnsi="Symbol" w:hint="default"/>
      </w:rPr>
    </w:lvl>
    <w:lvl w:ilvl="7" w:tplc="72FED5E0" w:tentative="1">
      <w:start w:val="1"/>
      <w:numFmt w:val="bullet"/>
      <w:lvlText w:val="o"/>
      <w:lvlJc w:val="left"/>
      <w:pPr>
        <w:tabs>
          <w:tab w:val="num" w:pos="5760"/>
        </w:tabs>
        <w:ind w:left="5760" w:hanging="360"/>
      </w:pPr>
      <w:rPr>
        <w:rFonts w:ascii="Courier New" w:hAnsi="Courier New" w:hint="default"/>
      </w:rPr>
    </w:lvl>
    <w:lvl w:ilvl="8" w:tplc="A70E6C54" w:tentative="1">
      <w:start w:val="1"/>
      <w:numFmt w:val="bullet"/>
      <w:lvlText w:val=""/>
      <w:lvlJc w:val="left"/>
      <w:pPr>
        <w:tabs>
          <w:tab w:val="num" w:pos="6480"/>
        </w:tabs>
        <w:ind w:left="6480" w:hanging="360"/>
      </w:pPr>
      <w:rPr>
        <w:rFonts w:ascii="Wingdings" w:hAnsi="Wingdings" w:hint="default"/>
      </w:rPr>
    </w:lvl>
  </w:abstractNum>
  <w:abstractNum w:abstractNumId="13">
    <w:nsid w:val="1EE14C03"/>
    <w:multiLevelType w:val="hybridMultilevel"/>
    <w:tmpl w:val="9D1CBC30"/>
    <w:lvl w:ilvl="0" w:tplc="0409000F">
      <w:start w:val="1"/>
      <w:numFmt w:val="decimal"/>
      <w:lvlText w:val="%1."/>
      <w:lvlJc w:val="left"/>
      <w:pPr>
        <w:tabs>
          <w:tab w:val="num" w:pos="432"/>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5FB5056"/>
    <w:multiLevelType w:val="hybridMultilevel"/>
    <w:tmpl w:val="5B7C25B2"/>
    <w:lvl w:ilvl="0" w:tplc="7DF6CC2A">
      <w:start w:val="1"/>
      <w:numFmt w:val="bullet"/>
      <w:lvlText w:val="•"/>
      <w:lvlJc w:val="left"/>
      <w:pPr>
        <w:tabs>
          <w:tab w:val="num" w:pos="720"/>
        </w:tabs>
        <w:ind w:left="720" w:hanging="360"/>
      </w:pPr>
      <w:rPr>
        <w:rFonts w:ascii="Arial" w:hAnsi="Arial" w:cs="Times New Roman" w:hint="default"/>
      </w:rPr>
    </w:lvl>
    <w:lvl w:ilvl="1" w:tplc="F14EDAB4">
      <w:start w:val="1"/>
      <w:numFmt w:val="decimal"/>
      <w:lvlText w:val="%2."/>
      <w:lvlJc w:val="left"/>
      <w:pPr>
        <w:tabs>
          <w:tab w:val="num" w:pos="1440"/>
        </w:tabs>
        <w:ind w:left="1440" w:hanging="360"/>
      </w:pPr>
    </w:lvl>
    <w:lvl w:ilvl="2" w:tplc="DBDC0266">
      <w:start w:val="1"/>
      <w:numFmt w:val="decimal"/>
      <w:lvlText w:val="%3."/>
      <w:lvlJc w:val="left"/>
      <w:pPr>
        <w:tabs>
          <w:tab w:val="num" w:pos="2160"/>
        </w:tabs>
        <w:ind w:left="2160" w:hanging="360"/>
      </w:pPr>
    </w:lvl>
    <w:lvl w:ilvl="3" w:tplc="626A06BC">
      <w:start w:val="1"/>
      <w:numFmt w:val="decimal"/>
      <w:lvlText w:val="%4."/>
      <w:lvlJc w:val="left"/>
      <w:pPr>
        <w:tabs>
          <w:tab w:val="num" w:pos="2880"/>
        </w:tabs>
        <w:ind w:left="2880" w:hanging="360"/>
      </w:pPr>
    </w:lvl>
    <w:lvl w:ilvl="4" w:tplc="B5EA8850">
      <w:start w:val="1"/>
      <w:numFmt w:val="decimal"/>
      <w:lvlText w:val="%5."/>
      <w:lvlJc w:val="left"/>
      <w:pPr>
        <w:tabs>
          <w:tab w:val="num" w:pos="3600"/>
        </w:tabs>
        <w:ind w:left="3600" w:hanging="360"/>
      </w:pPr>
    </w:lvl>
    <w:lvl w:ilvl="5" w:tplc="FFCAB456">
      <w:start w:val="1"/>
      <w:numFmt w:val="decimal"/>
      <w:lvlText w:val="%6."/>
      <w:lvlJc w:val="left"/>
      <w:pPr>
        <w:tabs>
          <w:tab w:val="num" w:pos="4320"/>
        </w:tabs>
        <w:ind w:left="4320" w:hanging="360"/>
      </w:pPr>
    </w:lvl>
    <w:lvl w:ilvl="6" w:tplc="CDACD4B4">
      <w:start w:val="1"/>
      <w:numFmt w:val="decimal"/>
      <w:lvlText w:val="%7."/>
      <w:lvlJc w:val="left"/>
      <w:pPr>
        <w:tabs>
          <w:tab w:val="num" w:pos="5040"/>
        </w:tabs>
        <w:ind w:left="5040" w:hanging="360"/>
      </w:pPr>
    </w:lvl>
    <w:lvl w:ilvl="7" w:tplc="83386740">
      <w:start w:val="1"/>
      <w:numFmt w:val="decimal"/>
      <w:lvlText w:val="%8."/>
      <w:lvlJc w:val="left"/>
      <w:pPr>
        <w:tabs>
          <w:tab w:val="num" w:pos="5760"/>
        </w:tabs>
        <w:ind w:left="5760" w:hanging="360"/>
      </w:pPr>
    </w:lvl>
    <w:lvl w:ilvl="8" w:tplc="67EEAA84">
      <w:start w:val="1"/>
      <w:numFmt w:val="decimal"/>
      <w:lvlText w:val="%9."/>
      <w:lvlJc w:val="left"/>
      <w:pPr>
        <w:tabs>
          <w:tab w:val="num" w:pos="6480"/>
        </w:tabs>
        <w:ind w:left="6480" w:hanging="360"/>
      </w:pPr>
    </w:lvl>
  </w:abstractNum>
  <w:abstractNum w:abstractNumId="15">
    <w:nsid w:val="26B24352"/>
    <w:multiLevelType w:val="multilevel"/>
    <w:tmpl w:val="AE8E1BA2"/>
    <w:lvl w:ilvl="0">
      <w:start w:val="4"/>
      <w:numFmt w:val="decimal"/>
      <w:pStyle w:val="Heading1"/>
      <w:lvlText w:val="%1"/>
      <w:lvlJc w:val="left"/>
      <w:pPr>
        <w:ind w:left="906" w:hanging="864"/>
      </w:pPr>
      <w:rPr>
        <w:rFonts w:ascii="Calibri" w:hAnsi="Calibri" w:cs="Times New Roman" w:hint="default"/>
        <w:b/>
        <w:i w:val="0"/>
        <w:color w:val="244061"/>
        <w:sz w:val="28"/>
        <w:szCs w:val="36"/>
        <w:u w:val="none"/>
      </w:rPr>
    </w:lvl>
    <w:lvl w:ilvl="1">
      <w:start w:val="1"/>
      <w:numFmt w:val="decimal"/>
      <w:pStyle w:val="Heading2"/>
      <w:lvlText w:val="%1.%2"/>
      <w:lvlJc w:val="left"/>
      <w:pPr>
        <w:ind w:left="906" w:hanging="864"/>
      </w:pPr>
      <w:rPr>
        <w:rFonts w:ascii="Calibri" w:hAnsi="Calibri" w:cs="Times New Roman" w:hint="default"/>
        <w:b/>
        <w:i w:val="0"/>
        <w:sz w:val="24"/>
      </w:rPr>
    </w:lvl>
    <w:lvl w:ilvl="2">
      <w:start w:val="1"/>
      <w:numFmt w:val="decimal"/>
      <w:pStyle w:val="Heading3"/>
      <w:lvlText w:val="%1.%2.%3"/>
      <w:lvlJc w:val="left"/>
      <w:pPr>
        <w:tabs>
          <w:tab w:val="num" w:pos="1122"/>
        </w:tabs>
        <w:ind w:left="906" w:hanging="864"/>
      </w:pPr>
      <w:rPr>
        <w:rFonts w:ascii="Calibri" w:hAnsi="Calibri" w:cs="Times New Roman" w:hint="default"/>
        <w:b/>
        <w:bCs w:val="0"/>
        <w:i w:val="0"/>
        <w:iCs w:val="0"/>
        <w:caps w:val="0"/>
        <w:smallCaps w:val="0"/>
        <w:strike w:val="0"/>
        <w:dstrike w:val="0"/>
        <w:outline w:val="0"/>
        <w:shadow w:val="0"/>
        <w:emboss w:val="0"/>
        <w:imprint w:val="0"/>
        <w:vanish w:val="0"/>
        <w:color w:val="4F81BD"/>
        <w:spacing w:val="0"/>
        <w:kern w:val="0"/>
        <w:position w:val="0"/>
        <w:sz w:val="24"/>
        <w:u w:val="none"/>
        <w:vertAlign w:val="baseline"/>
      </w:rPr>
    </w:lvl>
    <w:lvl w:ilvl="3">
      <w:start w:val="1"/>
      <w:numFmt w:val="decimal"/>
      <w:pStyle w:val="Heading4"/>
      <w:lvlText w:val="%1.%2.%3.%4"/>
      <w:lvlJc w:val="left"/>
      <w:pPr>
        <w:ind w:left="906" w:hanging="864"/>
      </w:pPr>
      <w:rPr>
        <w:rFonts w:ascii="Calibri" w:hAnsi="Calibri" w:cs="Times New Roman" w:hint="default"/>
        <w:b/>
        <w:i/>
        <w:color w:val="auto"/>
        <w:sz w:val="24"/>
        <w:u w:val="none"/>
      </w:rPr>
    </w:lvl>
    <w:lvl w:ilvl="4">
      <w:start w:val="1"/>
      <w:numFmt w:val="decimal"/>
      <w:pStyle w:val="Heading5"/>
      <w:lvlText w:val="%1.%2.%3.%4.%5"/>
      <w:lvlJc w:val="left"/>
      <w:pPr>
        <w:ind w:left="906" w:hanging="864"/>
      </w:pPr>
      <w:rPr>
        <w:rFonts w:cs="Times New Roman" w:hint="default"/>
      </w:rPr>
    </w:lvl>
    <w:lvl w:ilvl="5">
      <w:start w:val="1"/>
      <w:numFmt w:val="decimal"/>
      <w:pStyle w:val="Heading6"/>
      <w:lvlText w:val="%1.%2.%3.%4.%5.%6"/>
      <w:lvlJc w:val="left"/>
      <w:pPr>
        <w:ind w:left="906" w:hanging="864"/>
      </w:pPr>
      <w:rPr>
        <w:rFonts w:cs="Times New Roman" w:hint="default"/>
      </w:rPr>
    </w:lvl>
    <w:lvl w:ilvl="6">
      <w:start w:val="1"/>
      <w:numFmt w:val="decimal"/>
      <w:pStyle w:val="Heading7"/>
      <w:lvlText w:val="%1.%2.%3.%4.%5.%6.%7"/>
      <w:lvlJc w:val="left"/>
      <w:pPr>
        <w:ind w:left="906" w:hanging="864"/>
      </w:pPr>
      <w:rPr>
        <w:rFonts w:cs="Times New Roman" w:hint="default"/>
      </w:rPr>
    </w:lvl>
    <w:lvl w:ilvl="7">
      <w:start w:val="1"/>
      <w:numFmt w:val="decimal"/>
      <w:pStyle w:val="Heading8"/>
      <w:lvlText w:val="%1.%2.%3.%4.%5.%6.%7.%8"/>
      <w:lvlJc w:val="left"/>
      <w:pPr>
        <w:ind w:left="906" w:hanging="864"/>
      </w:pPr>
      <w:rPr>
        <w:rFonts w:cs="Times New Roman" w:hint="default"/>
      </w:rPr>
    </w:lvl>
    <w:lvl w:ilvl="8">
      <w:start w:val="1"/>
      <w:numFmt w:val="decimal"/>
      <w:pStyle w:val="Heading9"/>
      <w:lvlText w:val="%1.%2.%3.%4.%5.%6.%7.%8.%9"/>
      <w:lvlJc w:val="left"/>
      <w:pPr>
        <w:ind w:left="906" w:hanging="864"/>
      </w:pPr>
      <w:rPr>
        <w:rFonts w:cs="Times New Roman" w:hint="default"/>
      </w:rPr>
    </w:lvl>
  </w:abstractNum>
  <w:abstractNum w:abstractNumId="16">
    <w:nsid w:val="2D6413BF"/>
    <w:multiLevelType w:val="hybridMultilevel"/>
    <w:tmpl w:val="980CB48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0DC1730"/>
    <w:multiLevelType w:val="hybridMultilevel"/>
    <w:tmpl w:val="7D0002F6"/>
    <w:lvl w:ilvl="0" w:tplc="88E88EB6">
      <w:start w:val="1"/>
      <w:numFmt w:val="decimal"/>
      <w:pStyle w:val="AssumptionNumber"/>
      <w:lvlText w:val="AS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CC1239"/>
    <w:multiLevelType w:val="hybridMultilevel"/>
    <w:tmpl w:val="890AAD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65B7635"/>
    <w:multiLevelType w:val="hybridMultilevel"/>
    <w:tmpl w:val="2E8AC7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7B552DC"/>
    <w:multiLevelType w:val="multilevel"/>
    <w:tmpl w:val="891A2BD2"/>
    <w:lvl w:ilvl="0">
      <w:start w:val="1"/>
      <w:numFmt w:val="upperLetter"/>
      <w:pStyle w:val="Appendix1"/>
      <w:lvlText w:val="Appendix %1."/>
      <w:lvlJc w:val="left"/>
      <w:pPr>
        <w:tabs>
          <w:tab w:val="num" w:pos="4560"/>
        </w:tabs>
        <w:ind w:left="312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3AD36C27"/>
    <w:multiLevelType w:val="multilevel"/>
    <w:tmpl w:val="A3463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A82D2D"/>
    <w:multiLevelType w:val="hybridMultilevel"/>
    <w:tmpl w:val="B100EA7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5797358"/>
    <w:multiLevelType w:val="multilevel"/>
    <w:tmpl w:val="9082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6B26EBD"/>
    <w:multiLevelType w:val="hybridMultilevel"/>
    <w:tmpl w:val="35AC97F4"/>
    <w:lvl w:ilvl="0" w:tplc="C43014E8">
      <w:start w:val="1"/>
      <w:numFmt w:val="decimal"/>
      <w:lvlText w:val="%1."/>
      <w:lvlJc w:val="left"/>
      <w:pPr>
        <w:ind w:left="360" w:hanging="360"/>
      </w:pPr>
      <w:rPr>
        <w:rFonts w:ascii="Calibri" w:hAnsi="Calibri" w:cs="Times New Roman" w:hint="default"/>
        <w:sz w:val="2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nsid w:val="581E4E7D"/>
    <w:multiLevelType w:val="hybridMultilevel"/>
    <w:tmpl w:val="CAB07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A521236"/>
    <w:multiLevelType w:val="hybridMultilevel"/>
    <w:tmpl w:val="BFEC6946"/>
    <w:lvl w:ilvl="0" w:tplc="06C88CD0">
      <w:start w:val="1"/>
      <w:numFmt w:val="decimal"/>
      <w:pStyle w:val="RqtNumber"/>
      <w:lvlText w:val="%1."/>
      <w:lvlJc w:val="left"/>
      <w:pPr>
        <w:tabs>
          <w:tab w:val="num" w:pos="470"/>
        </w:tabs>
        <w:ind w:left="470" w:hanging="360"/>
      </w:pPr>
      <w:rPr>
        <w:rFonts w:ascii="Arial" w:hAnsi="Arial" w:cs="Times New Roman" w:hint="default"/>
        <w:b w:val="0"/>
        <w:i w:val="0"/>
        <w:sz w:val="20"/>
        <w:szCs w:val="20"/>
      </w:rPr>
    </w:lvl>
    <w:lvl w:ilvl="1" w:tplc="04090019">
      <w:start w:val="1"/>
      <w:numFmt w:val="bullet"/>
      <w:lvlText w:val=""/>
      <w:lvlJc w:val="left"/>
      <w:pPr>
        <w:tabs>
          <w:tab w:val="num" w:pos="1010"/>
        </w:tabs>
        <w:ind w:left="1010" w:hanging="360"/>
      </w:pPr>
      <w:rPr>
        <w:rFonts w:ascii="Wingdings" w:hAnsi="Wingdings" w:hint="default"/>
        <w:b w:val="0"/>
        <w:i w:val="0"/>
        <w:sz w:val="20"/>
      </w:rPr>
    </w:lvl>
    <w:lvl w:ilvl="2" w:tplc="0409001B" w:tentative="1">
      <w:start w:val="1"/>
      <w:numFmt w:val="bullet"/>
      <w:lvlText w:val=""/>
      <w:lvlJc w:val="left"/>
      <w:pPr>
        <w:tabs>
          <w:tab w:val="num" w:pos="1730"/>
        </w:tabs>
        <w:ind w:left="1730" w:hanging="360"/>
      </w:pPr>
      <w:rPr>
        <w:rFonts w:ascii="Wingdings" w:hAnsi="Wingdings" w:hint="default"/>
      </w:rPr>
    </w:lvl>
    <w:lvl w:ilvl="3" w:tplc="0409000F" w:tentative="1">
      <w:start w:val="1"/>
      <w:numFmt w:val="bullet"/>
      <w:lvlText w:val=""/>
      <w:lvlJc w:val="left"/>
      <w:pPr>
        <w:tabs>
          <w:tab w:val="num" w:pos="2450"/>
        </w:tabs>
        <w:ind w:left="2450" w:hanging="360"/>
      </w:pPr>
      <w:rPr>
        <w:rFonts w:ascii="Symbol" w:hAnsi="Symbol" w:hint="default"/>
      </w:rPr>
    </w:lvl>
    <w:lvl w:ilvl="4" w:tplc="04090019" w:tentative="1">
      <w:start w:val="1"/>
      <w:numFmt w:val="bullet"/>
      <w:lvlText w:val="o"/>
      <w:lvlJc w:val="left"/>
      <w:pPr>
        <w:tabs>
          <w:tab w:val="num" w:pos="3170"/>
        </w:tabs>
        <w:ind w:left="3170" w:hanging="360"/>
      </w:pPr>
      <w:rPr>
        <w:rFonts w:ascii="Courier New" w:hAnsi="Courier New" w:hint="default"/>
      </w:rPr>
    </w:lvl>
    <w:lvl w:ilvl="5" w:tplc="0409001B" w:tentative="1">
      <w:start w:val="1"/>
      <w:numFmt w:val="bullet"/>
      <w:lvlText w:val=""/>
      <w:lvlJc w:val="left"/>
      <w:pPr>
        <w:tabs>
          <w:tab w:val="num" w:pos="3890"/>
        </w:tabs>
        <w:ind w:left="3890" w:hanging="360"/>
      </w:pPr>
      <w:rPr>
        <w:rFonts w:ascii="Wingdings" w:hAnsi="Wingdings" w:hint="default"/>
      </w:rPr>
    </w:lvl>
    <w:lvl w:ilvl="6" w:tplc="0409000F" w:tentative="1">
      <w:start w:val="1"/>
      <w:numFmt w:val="bullet"/>
      <w:lvlText w:val=""/>
      <w:lvlJc w:val="left"/>
      <w:pPr>
        <w:tabs>
          <w:tab w:val="num" w:pos="4610"/>
        </w:tabs>
        <w:ind w:left="4610" w:hanging="360"/>
      </w:pPr>
      <w:rPr>
        <w:rFonts w:ascii="Symbol" w:hAnsi="Symbol" w:hint="default"/>
      </w:rPr>
    </w:lvl>
    <w:lvl w:ilvl="7" w:tplc="04090019" w:tentative="1">
      <w:start w:val="1"/>
      <w:numFmt w:val="bullet"/>
      <w:lvlText w:val="o"/>
      <w:lvlJc w:val="left"/>
      <w:pPr>
        <w:tabs>
          <w:tab w:val="num" w:pos="5330"/>
        </w:tabs>
        <w:ind w:left="5330" w:hanging="360"/>
      </w:pPr>
      <w:rPr>
        <w:rFonts w:ascii="Courier New" w:hAnsi="Courier New" w:hint="default"/>
      </w:rPr>
    </w:lvl>
    <w:lvl w:ilvl="8" w:tplc="0409001B" w:tentative="1">
      <w:start w:val="1"/>
      <w:numFmt w:val="bullet"/>
      <w:lvlText w:val=""/>
      <w:lvlJc w:val="left"/>
      <w:pPr>
        <w:tabs>
          <w:tab w:val="num" w:pos="6050"/>
        </w:tabs>
        <w:ind w:left="6050" w:hanging="360"/>
      </w:pPr>
      <w:rPr>
        <w:rFonts w:ascii="Wingdings" w:hAnsi="Wingdings" w:hint="default"/>
      </w:rPr>
    </w:lvl>
  </w:abstractNum>
  <w:abstractNum w:abstractNumId="27">
    <w:nsid w:val="7914580A"/>
    <w:multiLevelType w:val="hybridMultilevel"/>
    <w:tmpl w:val="919CA9F4"/>
    <w:lvl w:ilvl="0" w:tplc="C5CA6AA0">
      <w:start w:val="1"/>
      <w:numFmt w:val="decimal"/>
      <w:lvlText w:val="%1."/>
      <w:lvlJc w:val="left"/>
      <w:pPr>
        <w:tabs>
          <w:tab w:val="num" w:pos="432"/>
        </w:tabs>
        <w:ind w:left="0" w:firstLine="0"/>
      </w:pPr>
      <w:rPr>
        <w:rFonts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DD23F85"/>
    <w:multiLevelType w:val="hybridMultilevel"/>
    <w:tmpl w:val="0E94B234"/>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6"/>
  </w:num>
  <w:num w:numId="3">
    <w:abstractNumId w:val="2"/>
  </w:num>
  <w:num w:numId="4">
    <w:abstractNumId w:val="15"/>
  </w:num>
  <w:num w:numId="5">
    <w:abstractNumId w:val="1"/>
  </w:num>
  <w:num w:numId="6">
    <w:abstractNumId w:val="20"/>
  </w:num>
  <w:num w:numId="7">
    <w:abstractNumId w:val="6"/>
  </w:num>
  <w:num w:numId="8">
    <w:abstractNumId w:val="10"/>
  </w:num>
  <w:num w:numId="9">
    <w:abstractNumId w:val="9"/>
  </w:num>
  <w:num w:numId="10">
    <w:abstractNumId w:val="7"/>
  </w:num>
  <w:num w:numId="11">
    <w:abstractNumId w:val="8"/>
  </w:num>
  <w:num w:numId="12">
    <w:abstractNumId w:val="3"/>
  </w:num>
  <w:num w:numId="13">
    <w:abstractNumId w:val="17"/>
  </w:num>
  <w:num w:numId="14">
    <w:abstractNumId w:val="13"/>
  </w:num>
  <w:num w:numId="15">
    <w:abstractNumId w:val="27"/>
  </w:num>
  <w:num w:numId="16">
    <w:abstractNumId w:val="22"/>
  </w:num>
  <w:num w:numId="17">
    <w:abstractNumId w:val="28"/>
  </w:num>
  <w:num w:numId="18">
    <w:abstractNumId w:val="5"/>
  </w:num>
  <w:num w:numId="19">
    <w:abstractNumId w:val="4"/>
  </w:num>
  <w:num w:numId="20">
    <w:abstractNumId w:val="0"/>
  </w:num>
  <w:num w:numId="21">
    <w:abstractNumId w:val="8"/>
    <w:lvlOverride w:ilvl="0">
      <w:startOverride w:val="1"/>
    </w:lvlOverride>
  </w:num>
  <w:num w:numId="22">
    <w:abstractNumId w:val="8"/>
    <w:lvlOverride w:ilvl="0">
      <w:startOverride w:val="90"/>
    </w:lvlOverride>
  </w:num>
  <w:num w:numId="23">
    <w:abstractNumId w:val="19"/>
  </w:num>
  <w:num w:numId="24">
    <w:abstractNumId w:val="25"/>
  </w:num>
  <w:num w:numId="25">
    <w:abstractNumId w:val="11"/>
  </w:num>
  <w:num w:numId="26">
    <w:abstractNumId w:val="11"/>
  </w:num>
  <w:num w:numId="27">
    <w:abstractNumId w:val="23"/>
  </w:num>
  <w:num w:numId="28">
    <w:abstractNumId w:val="21"/>
  </w:num>
  <w:num w:numId="29">
    <w:abstractNumId w:val="18"/>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4"/>
  </w:num>
  <w:num w:numId="33">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hideGrammaticalErrors/>
  <w:proofState w:spelling="clean" w:grammar="clean"/>
  <w:stylePaneFormatFilter w:val="1824"/>
  <w:stylePaneSortMethod w:val="0004"/>
  <w:trackRevisions/>
  <w:documentProtection w:edit="readOnly" w:enforcement="0"/>
  <w:defaultTabStop w:val="720"/>
  <w:drawingGridHorizontalSpacing w:val="120"/>
  <w:displayHorizontalDrawingGridEvery w:val="2"/>
  <w:characterSpacingControl w:val="doNotCompress"/>
  <w:hdrShapeDefaults>
    <o:shapedefaults v:ext="edit" spidmax="10241">
      <o:colormenu v:ext="edit" fillcolor="none [2415]"/>
    </o:shapedefaults>
  </w:hdrShapeDefaults>
  <w:footnotePr>
    <w:footnote w:id="-1"/>
    <w:footnote w:id="0"/>
  </w:footnotePr>
  <w:endnotePr>
    <w:endnote w:id="-1"/>
    <w:endnote w:id="0"/>
  </w:endnotePr>
  <w:compat/>
  <w:rsids>
    <w:rsidRoot w:val="0090283C"/>
    <w:rsid w:val="00000061"/>
    <w:rsid w:val="000001F9"/>
    <w:rsid w:val="0000041E"/>
    <w:rsid w:val="00000518"/>
    <w:rsid w:val="00000CEF"/>
    <w:rsid w:val="00000DB5"/>
    <w:rsid w:val="00000EF2"/>
    <w:rsid w:val="00001C2A"/>
    <w:rsid w:val="00001E4A"/>
    <w:rsid w:val="00001FA7"/>
    <w:rsid w:val="00002404"/>
    <w:rsid w:val="000025CA"/>
    <w:rsid w:val="00003344"/>
    <w:rsid w:val="00003B31"/>
    <w:rsid w:val="00003B69"/>
    <w:rsid w:val="00004165"/>
    <w:rsid w:val="000042FC"/>
    <w:rsid w:val="0000432F"/>
    <w:rsid w:val="00004528"/>
    <w:rsid w:val="00004EA3"/>
    <w:rsid w:val="00004F8B"/>
    <w:rsid w:val="00005594"/>
    <w:rsid w:val="000057DD"/>
    <w:rsid w:val="000059BF"/>
    <w:rsid w:val="00006041"/>
    <w:rsid w:val="000073CB"/>
    <w:rsid w:val="0000798D"/>
    <w:rsid w:val="000103AF"/>
    <w:rsid w:val="000109B2"/>
    <w:rsid w:val="00010CE4"/>
    <w:rsid w:val="00011AA0"/>
    <w:rsid w:val="00011DB2"/>
    <w:rsid w:val="00011FB7"/>
    <w:rsid w:val="0001235B"/>
    <w:rsid w:val="00012BB7"/>
    <w:rsid w:val="000131F4"/>
    <w:rsid w:val="000132F0"/>
    <w:rsid w:val="00013F10"/>
    <w:rsid w:val="000142DE"/>
    <w:rsid w:val="00014D22"/>
    <w:rsid w:val="00014F49"/>
    <w:rsid w:val="000154CA"/>
    <w:rsid w:val="00015695"/>
    <w:rsid w:val="00015DBE"/>
    <w:rsid w:val="00016382"/>
    <w:rsid w:val="000164B7"/>
    <w:rsid w:val="00017207"/>
    <w:rsid w:val="00017C34"/>
    <w:rsid w:val="00020119"/>
    <w:rsid w:val="0002052B"/>
    <w:rsid w:val="00020D1F"/>
    <w:rsid w:val="00021596"/>
    <w:rsid w:val="00021E53"/>
    <w:rsid w:val="00022874"/>
    <w:rsid w:val="000228E0"/>
    <w:rsid w:val="00022EB2"/>
    <w:rsid w:val="00023024"/>
    <w:rsid w:val="00023034"/>
    <w:rsid w:val="000233E3"/>
    <w:rsid w:val="000237B5"/>
    <w:rsid w:val="00023E79"/>
    <w:rsid w:val="00023F1F"/>
    <w:rsid w:val="00024AA7"/>
    <w:rsid w:val="00024E01"/>
    <w:rsid w:val="00025144"/>
    <w:rsid w:val="00025200"/>
    <w:rsid w:val="000253A7"/>
    <w:rsid w:val="0002567F"/>
    <w:rsid w:val="0002573A"/>
    <w:rsid w:val="0002605A"/>
    <w:rsid w:val="00026076"/>
    <w:rsid w:val="000261AE"/>
    <w:rsid w:val="000274FD"/>
    <w:rsid w:val="00027620"/>
    <w:rsid w:val="000279ED"/>
    <w:rsid w:val="00027FC4"/>
    <w:rsid w:val="00030C62"/>
    <w:rsid w:val="00031382"/>
    <w:rsid w:val="000317B3"/>
    <w:rsid w:val="0003196C"/>
    <w:rsid w:val="00032AE8"/>
    <w:rsid w:val="00033372"/>
    <w:rsid w:val="000333F3"/>
    <w:rsid w:val="00033A14"/>
    <w:rsid w:val="00033AFF"/>
    <w:rsid w:val="00033C08"/>
    <w:rsid w:val="00034CB4"/>
    <w:rsid w:val="00034D60"/>
    <w:rsid w:val="00034FD2"/>
    <w:rsid w:val="00035687"/>
    <w:rsid w:val="00036230"/>
    <w:rsid w:val="000363AB"/>
    <w:rsid w:val="000368A3"/>
    <w:rsid w:val="00036CA6"/>
    <w:rsid w:val="000372A8"/>
    <w:rsid w:val="000379EA"/>
    <w:rsid w:val="00037A71"/>
    <w:rsid w:val="00037BF4"/>
    <w:rsid w:val="00037CD4"/>
    <w:rsid w:val="0004041E"/>
    <w:rsid w:val="0004095D"/>
    <w:rsid w:val="00040E6B"/>
    <w:rsid w:val="00040E89"/>
    <w:rsid w:val="000419EB"/>
    <w:rsid w:val="000424D8"/>
    <w:rsid w:val="0004254E"/>
    <w:rsid w:val="0004342E"/>
    <w:rsid w:val="000435C3"/>
    <w:rsid w:val="00044CBE"/>
    <w:rsid w:val="0004506B"/>
    <w:rsid w:val="0004544A"/>
    <w:rsid w:val="00045617"/>
    <w:rsid w:val="000458B3"/>
    <w:rsid w:val="00045C18"/>
    <w:rsid w:val="000469E2"/>
    <w:rsid w:val="000473B1"/>
    <w:rsid w:val="00047B98"/>
    <w:rsid w:val="00047BCD"/>
    <w:rsid w:val="0005000D"/>
    <w:rsid w:val="00050271"/>
    <w:rsid w:val="0005027E"/>
    <w:rsid w:val="0005072B"/>
    <w:rsid w:val="00050CF0"/>
    <w:rsid w:val="00050D33"/>
    <w:rsid w:val="00050DA5"/>
    <w:rsid w:val="0005142C"/>
    <w:rsid w:val="00052020"/>
    <w:rsid w:val="000523DB"/>
    <w:rsid w:val="00052559"/>
    <w:rsid w:val="00052597"/>
    <w:rsid w:val="0005263C"/>
    <w:rsid w:val="0005274C"/>
    <w:rsid w:val="000528BF"/>
    <w:rsid w:val="0005291C"/>
    <w:rsid w:val="00052BE5"/>
    <w:rsid w:val="00053254"/>
    <w:rsid w:val="00053A80"/>
    <w:rsid w:val="0005442F"/>
    <w:rsid w:val="000553A1"/>
    <w:rsid w:val="000553B7"/>
    <w:rsid w:val="000556D9"/>
    <w:rsid w:val="000556EA"/>
    <w:rsid w:val="00055BD3"/>
    <w:rsid w:val="00056EFF"/>
    <w:rsid w:val="0005739E"/>
    <w:rsid w:val="00057A93"/>
    <w:rsid w:val="00057D8F"/>
    <w:rsid w:val="00057EFB"/>
    <w:rsid w:val="000603DC"/>
    <w:rsid w:val="00060457"/>
    <w:rsid w:val="000606F5"/>
    <w:rsid w:val="000612AD"/>
    <w:rsid w:val="000622D9"/>
    <w:rsid w:val="00062585"/>
    <w:rsid w:val="00062703"/>
    <w:rsid w:val="000629ED"/>
    <w:rsid w:val="00062A88"/>
    <w:rsid w:val="00062AB7"/>
    <w:rsid w:val="00062B93"/>
    <w:rsid w:val="00062C6C"/>
    <w:rsid w:val="000630B2"/>
    <w:rsid w:val="000634A6"/>
    <w:rsid w:val="00063900"/>
    <w:rsid w:val="0006398B"/>
    <w:rsid w:val="000646A6"/>
    <w:rsid w:val="0006585E"/>
    <w:rsid w:val="00065CDB"/>
    <w:rsid w:val="00065D0F"/>
    <w:rsid w:val="00066314"/>
    <w:rsid w:val="000668FF"/>
    <w:rsid w:val="00066A36"/>
    <w:rsid w:val="00067533"/>
    <w:rsid w:val="000676C4"/>
    <w:rsid w:val="00067E11"/>
    <w:rsid w:val="00070541"/>
    <w:rsid w:val="00071E9A"/>
    <w:rsid w:val="00072603"/>
    <w:rsid w:val="00072B8C"/>
    <w:rsid w:val="00072C27"/>
    <w:rsid w:val="00073462"/>
    <w:rsid w:val="0007361E"/>
    <w:rsid w:val="000736C5"/>
    <w:rsid w:val="0007380A"/>
    <w:rsid w:val="00073E80"/>
    <w:rsid w:val="00073EB9"/>
    <w:rsid w:val="000742F3"/>
    <w:rsid w:val="00074B71"/>
    <w:rsid w:val="00074E6C"/>
    <w:rsid w:val="000753E3"/>
    <w:rsid w:val="0007540B"/>
    <w:rsid w:val="0007573C"/>
    <w:rsid w:val="000763B9"/>
    <w:rsid w:val="00076AFD"/>
    <w:rsid w:val="00077BC6"/>
    <w:rsid w:val="00080413"/>
    <w:rsid w:val="0008041A"/>
    <w:rsid w:val="00080C34"/>
    <w:rsid w:val="00081582"/>
    <w:rsid w:val="00082D29"/>
    <w:rsid w:val="00082D5E"/>
    <w:rsid w:val="00082E3C"/>
    <w:rsid w:val="000830D0"/>
    <w:rsid w:val="0008392D"/>
    <w:rsid w:val="00084299"/>
    <w:rsid w:val="00084509"/>
    <w:rsid w:val="00084FB1"/>
    <w:rsid w:val="00084FEB"/>
    <w:rsid w:val="0008563B"/>
    <w:rsid w:val="00085751"/>
    <w:rsid w:val="000861D2"/>
    <w:rsid w:val="000861F6"/>
    <w:rsid w:val="00086209"/>
    <w:rsid w:val="000863A3"/>
    <w:rsid w:val="000865D3"/>
    <w:rsid w:val="0008707C"/>
    <w:rsid w:val="00087429"/>
    <w:rsid w:val="00087629"/>
    <w:rsid w:val="000879B8"/>
    <w:rsid w:val="00087FD5"/>
    <w:rsid w:val="0009052F"/>
    <w:rsid w:val="000906EE"/>
    <w:rsid w:val="00090E50"/>
    <w:rsid w:val="000912CD"/>
    <w:rsid w:val="000917E0"/>
    <w:rsid w:val="000919D4"/>
    <w:rsid w:val="00091C5F"/>
    <w:rsid w:val="00091D29"/>
    <w:rsid w:val="00091EE8"/>
    <w:rsid w:val="000921A9"/>
    <w:rsid w:val="000921EB"/>
    <w:rsid w:val="0009270F"/>
    <w:rsid w:val="000939CF"/>
    <w:rsid w:val="00093D34"/>
    <w:rsid w:val="000940A0"/>
    <w:rsid w:val="000940FD"/>
    <w:rsid w:val="00094C44"/>
    <w:rsid w:val="000950B4"/>
    <w:rsid w:val="00095199"/>
    <w:rsid w:val="00095322"/>
    <w:rsid w:val="000955F1"/>
    <w:rsid w:val="00095736"/>
    <w:rsid w:val="0009616D"/>
    <w:rsid w:val="00096456"/>
    <w:rsid w:val="00096923"/>
    <w:rsid w:val="00096971"/>
    <w:rsid w:val="00096AF7"/>
    <w:rsid w:val="0009747B"/>
    <w:rsid w:val="000A014D"/>
    <w:rsid w:val="000A0537"/>
    <w:rsid w:val="000A05D7"/>
    <w:rsid w:val="000A10F2"/>
    <w:rsid w:val="000A1410"/>
    <w:rsid w:val="000A1BCA"/>
    <w:rsid w:val="000A1C9D"/>
    <w:rsid w:val="000A22E4"/>
    <w:rsid w:val="000A232E"/>
    <w:rsid w:val="000A24CC"/>
    <w:rsid w:val="000A2510"/>
    <w:rsid w:val="000A2EFC"/>
    <w:rsid w:val="000A309F"/>
    <w:rsid w:val="000A32E5"/>
    <w:rsid w:val="000A415A"/>
    <w:rsid w:val="000A443C"/>
    <w:rsid w:val="000A4721"/>
    <w:rsid w:val="000A4DE7"/>
    <w:rsid w:val="000A5727"/>
    <w:rsid w:val="000A5772"/>
    <w:rsid w:val="000A5C33"/>
    <w:rsid w:val="000A6519"/>
    <w:rsid w:val="000A66B0"/>
    <w:rsid w:val="000A695C"/>
    <w:rsid w:val="000A6BD1"/>
    <w:rsid w:val="000A6FC1"/>
    <w:rsid w:val="000A71EC"/>
    <w:rsid w:val="000A74F2"/>
    <w:rsid w:val="000A7D9B"/>
    <w:rsid w:val="000B0786"/>
    <w:rsid w:val="000B0A51"/>
    <w:rsid w:val="000B0A8E"/>
    <w:rsid w:val="000B0BF9"/>
    <w:rsid w:val="000B1732"/>
    <w:rsid w:val="000B2229"/>
    <w:rsid w:val="000B2293"/>
    <w:rsid w:val="000B39BB"/>
    <w:rsid w:val="000B3D1C"/>
    <w:rsid w:val="000B3FB9"/>
    <w:rsid w:val="000B44C1"/>
    <w:rsid w:val="000B4B55"/>
    <w:rsid w:val="000B4C12"/>
    <w:rsid w:val="000B4E77"/>
    <w:rsid w:val="000B595A"/>
    <w:rsid w:val="000B59D9"/>
    <w:rsid w:val="000B6AC7"/>
    <w:rsid w:val="000B76BD"/>
    <w:rsid w:val="000B79FF"/>
    <w:rsid w:val="000C080B"/>
    <w:rsid w:val="000C0A70"/>
    <w:rsid w:val="000C0B4E"/>
    <w:rsid w:val="000C0F42"/>
    <w:rsid w:val="000C153A"/>
    <w:rsid w:val="000C17EE"/>
    <w:rsid w:val="000C18D3"/>
    <w:rsid w:val="000C1BB6"/>
    <w:rsid w:val="000C2433"/>
    <w:rsid w:val="000C27A7"/>
    <w:rsid w:val="000C27C2"/>
    <w:rsid w:val="000C281F"/>
    <w:rsid w:val="000C295B"/>
    <w:rsid w:val="000C2AA7"/>
    <w:rsid w:val="000C2DA3"/>
    <w:rsid w:val="000C2F74"/>
    <w:rsid w:val="000C3020"/>
    <w:rsid w:val="000C347E"/>
    <w:rsid w:val="000C3A7F"/>
    <w:rsid w:val="000C40E1"/>
    <w:rsid w:val="000C4554"/>
    <w:rsid w:val="000C4DEB"/>
    <w:rsid w:val="000C529A"/>
    <w:rsid w:val="000C5C69"/>
    <w:rsid w:val="000C5E16"/>
    <w:rsid w:val="000C6418"/>
    <w:rsid w:val="000C65D2"/>
    <w:rsid w:val="000C6928"/>
    <w:rsid w:val="000C6D02"/>
    <w:rsid w:val="000C7968"/>
    <w:rsid w:val="000C79AB"/>
    <w:rsid w:val="000C7AED"/>
    <w:rsid w:val="000C7E42"/>
    <w:rsid w:val="000D030F"/>
    <w:rsid w:val="000D0376"/>
    <w:rsid w:val="000D054D"/>
    <w:rsid w:val="000D0776"/>
    <w:rsid w:val="000D0995"/>
    <w:rsid w:val="000D0A6C"/>
    <w:rsid w:val="000D0DDA"/>
    <w:rsid w:val="000D141C"/>
    <w:rsid w:val="000D1F93"/>
    <w:rsid w:val="000D1FB9"/>
    <w:rsid w:val="000D2742"/>
    <w:rsid w:val="000D2763"/>
    <w:rsid w:val="000D29CB"/>
    <w:rsid w:val="000D2AFB"/>
    <w:rsid w:val="000D2DD0"/>
    <w:rsid w:val="000D2FA4"/>
    <w:rsid w:val="000D3466"/>
    <w:rsid w:val="000D55E2"/>
    <w:rsid w:val="000D59E9"/>
    <w:rsid w:val="000D6A39"/>
    <w:rsid w:val="000D6BC7"/>
    <w:rsid w:val="000D7071"/>
    <w:rsid w:val="000D7307"/>
    <w:rsid w:val="000D7556"/>
    <w:rsid w:val="000E0487"/>
    <w:rsid w:val="000E0A01"/>
    <w:rsid w:val="000E0B11"/>
    <w:rsid w:val="000E2E10"/>
    <w:rsid w:val="000E3968"/>
    <w:rsid w:val="000E3AE0"/>
    <w:rsid w:val="000E4294"/>
    <w:rsid w:val="000E43C4"/>
    <w:rsid w:val="000E5675"/>
    <w:rsid w:val="000E58D2"/>
    <w:rsid w:val="000E6109"/>
    <w:rsid w:val="000E616D"/>
    <w:rsid w:val="000E6172"/>
    <w:rsid w:val="000E6218"/>
    <w:rsid w:val="000E635A"/>
    <w:rsid w:val="000E73F3"/>
    <w:rsid w:val="000E7A85"/>
    <w:rsid w:val="000F03D4"/>
    <w:rsid w:val="000F08DC"/>
    <w:rsid w:val="000F0B6B"/>
    <w:rsid w:val="000F0DBF"/>
    <w:rsid w:val="000F0FD7"/>
    <w:rsid w:val="000F2F05"/>
    <w:rsid w:val="000F2F4D"/>
    <w:rsid w:val="000F317D"/>
    <w:rsid w:val="000F31F3"/>
    <w:rsid w:val="000F3ABE"/>
    <w:rsid w:val="000F3DA3"/>
    <w:rsid w:val="000F42DA"/>
    <w:rsid w:val="000F486D"/>
    <w:rsid w:val="000F4B1D"/>
    <w:rsid w:val="000F5C0C"/>
    <w:rsid w:val="000F66DA"/>
    <w:rsid w:val="000F67F0"/>
    <w:rsid w:val="000F6868"/>
    <w:rsid w:val="000F74FE"/>
    <w:rsid w:val="000F7E3F"/>
    <w:rsid w:val="0010107C"/>
    <w:rsid w:val="001014E0"/>
    <w:rsid w:val="00101B29"/>
    <w:rsid w:val="0010228F"/>
    <w:rsid w:val="00102362"/>
    <w:rsid w:val="00102FA4"/>
    <w:rsid w:val="001030E5"/>
    <w:rsid w:val="00104214"/>
    <w:rsid w:val="00104674"/>
    <w:rsid w:val="00104989"/>
    <w:rsid w:val="00104C62"/>
    <w:rsid w:val="00104D9C"/>
    <w:rsid w:val="001057F7"/>
    <w:rsid w:val="00105E9D"/>
    <w:rsid w:val="00105FCA"/>
    <w:rsid w:val="00106538"/>
    <w:rsid w:val="0010660B"/>
    <w:rsid w:val="001067DF"/>
    <w:rsid w:val="00107223"/>
    <w:rsid w:val="00107B9D"/>
    <w:rsid w:val="00107E0E"/>
    <w:rsid w:val="001108B8"/>
    <w:rsid w:val="00110C95"/>
    <w:rsid w:val="00111148"/>
    <w:rsid w:val="0011145F"/>
    <w:rsid w:val="001114C0"/>
    <w:rsid w:val="001124AF"/>
    <w:rsid w:val="0011290A"/>
    <w:rsid w:val="0011290B"/>
    <w:rsid w:val="00112A93"/>
    <w:rsid w:val="00112AE8"/>
    <w:rsid w:val="00112BC9"/>
    <w:rsid w:val="0011385E"/>
    <w:rsid w:val="0011390E"/>
    <w:rsid w:val="00113B98"/>
    <w:rsid w:val="00113EB4"/>
    <w:rsid w:val="001142BC"/>
    <w:rsid w:val="001143DE"/>
    <w:rsid w:val="001143FC"/>
    <w:rsid w:val="00114833"/>
    <w:rsid w:val="001153B8"/>
    <w:rsid w:val="0011549E"/>
    <w:rsid w:val="00115A08"/>
    <w:rsid w:val="00115E0C"/>
    <w:rsid w:val="00115E0F"/>
    <w:rsid w:val="00116CE1"/>
    <w:rsid w:val="00117A72"/>
    <w:rsid w:val="00120AF9"/>
    <w:rsid w:val="00120AFD"/>
    <w:rsid w:val="00120B1B"/>
    <w:rsid w:val="00121412"/>
    <w:rsid w:val="00121681"/>
    <w:rsid w:val="00121DF4"/>
    <w:rsid w:val="0012200F"/>
    <w:rsid w:val="001224AE"/>
    <w:rsid w:val="001224DE"/>
    <w:rsid w:val="00122866"/>
    <w:rsid w:val="00122961"/>
    <w:rsid w:val="00122FCF"/>
    <w:rsid w:val="00123253"/>
    <w:rsid w:val="00124298"/>
    <w:rsid w:val="00124327"/>
    <w:rsid w:val="001247D6"/>
    <w:rsid w:val="00125DE5"/>
    <w:rsid w:val="0012634E"/>
    <w:rsid w:val="001263B5"/>
    <w:rsid w:val="001278E5"/>
    <w:rsid w:val="00130095"/>
    <w:rsid w:val="00130C4E"/>
    <w:rsid w:val="00130DCB"/>
    <w:rsid w:val="001317F0"/>
    <w:rsid w:val="001318CD"/>
    <w:rsid w:val="00131A76"/>
    <w:rsid w:val="00131B2A"/>
    <w:rsid w:val="00131B84"/>
    <w:rsid w:val="00131CCA"/>
    <w:rsid w:val="00132009"/>
    <w:rsid w:val="00132135"/>
    <w:rsid w:val="0013282C"/>
    <w:rsid w:val="00132BEC"/>
    <w:rsid w:val="00132C02"/>
    <w:rsid w:val="00133608"/>
    <w:rsid w:val="00133AA6"/>
    <w:rsid w:val="00135064"/>
    <w:rsid w:val="001354D4"/>
    <w:rsid w:val="0013598B"/>
    <w:rsid w:val="001367F2"/>
    <w:rsid w:val="00136870"/>
    <w:rsid w:val="0013695C"/>
    <w:rsid w:val="0013749B"/>
    <w:rsid w:val="00137DA4"/>
    <w:rsid w:val="001405EF"/>
    <w:rsid w:val="0014091A"/>
    <w:rsid w:val="00140C64"/>
    <w:rsid w:val="00140C97"/>
    <w:rsid w:val="00140D4D"/>
    <w:rsid w:val="00140F0D"/>
    <w:rsid w:val="00141006"/>
    <w:rsid w:val="001410A5"/>
    <w:rsid w:val="0014167E"/>
    <w:rsid w:val="001418E6"/>
    <w:rsid w:val="0014198C"/>
    <w:rsid w:val="00141A51"/>
    <w:rsid w:val="00141B85"/>
    <w:rsid w:val="001421E6"/>
    <w:rsid w:val="001423B1"/>
    <w:rsid w:val="00142728"/>
    <w:rsid w:val="0014277F"/>
    <w:rsid w:val="00142B95"/>
    <w:rsid w:val="001430A6"/>
    <w:rsid w:val="00143B0E"/>
    <w:rsid w:val="0014420D"/>
    <w:rsid w:val="001444A4"/>
    <w:rsid w:val="00144D91"/>
    <w:rsid w:val="001454E9"/>
    <w:rsid w:val="00145796"/>
    <w:rsid w:val="00145B21"/>
    <w:rsid w:val="00145BAB"/>
    <w:rsid w:val="0014616F"/>
    <w:rsid w:val="00146B58"/>
    <w:rsid w:val="00146DA7"/>
    <w:rsid w:val="00147242"/>
    <w:rsid w:val="0014740B"/>
    <w:rsid w:val="00147558"/>
    <w:rsid w:val="00147DE4"/>
    <w:rsid w:val="00150AC8"/>
    <w:rsid w:val="00150BB3"/>
    <w:rsid w:val="00150ECA"/>
    <w:rsid w:val="001511A7"/>
    <w:rsid w:val="00151DA3"/>
    <w:rsid w:val="0015204F"/>
    <w:rsid w:val="0015250A"/>
    <w:rsid w:val="001528DE"/>
    <w:rsid w:val="00152D5F"/>
    <w:rsid w:val="00153051"/>
    <w:rsid w:val="00153464"/>
    <w:rsid w:val="0015354E"/>
    <w:rsid w:val="001537AA"/>
    <w:rsid w:val="0015451E"/>
    <w:rsid w:val="0015491D"/>
    <w:rsid w:val="00154935"/>
    <w:rsid w:val="00154DA5"/>
    <w:rsid w:val="00154DF7"/>
    <w:rsid w:val="00154E12"/>
    <w:rsid w:val="001554B6"/>
    <w:rsid w:val="001554E8"/>
    <w:rsid w:val="00155772"/>
    <w:rsid w:val="00155A20"/>
    <w:rsid w:val="001567FE"/>
    <w:rsid w:val="00156894"/>
    <w:rsid w:val="00156D91"/>
    <w:rsid w:val="00156DAD"/>
    <w:rsid w:val="001570BA"/>
    <w:rsid w:val="001577D6"/>
    <w:rsid w:val="00157E11"/>
    <w:rsid w:val="001601D8"/>
    <w:rsid w:val="0016075E"/>
    <w:rsid w:val="00160963"/>
    <w:rsid w:val="00160B23"/>
    <w:rsid w:val="00160B5F"/>
    <w:rsid w:val="00160EB2"/>
    <w:rsid w:val="00161CB7"/>
    <w:rsid w:val="001620B5"/>
    <w:rsid w:val="0016218A"/>
    <w:rsid w:val="001624EE"/>
    <w:rsid w:val="001627B1"/>
    <w:rsid w:val="00162B60"/>
    <w:rsid w:val="00162E2C"/>
    <w:rsid w:val="001631C0"/>
    <w:rsid w:val="0016357C"/>
    <w:rsid w:val="00163838"/>
    <w:rsid w:val="00163D6D"/>
    <w:rsid w:val="00163EF7"/>
    <w:rsid w:val="001649E7"/>
    <w:rsid w:val="00164A24"/>
    <w:rsid w:val="0016582D"/>
    <w:rsid w:val="0016696E"/>
    <w:rsid w:val="001669D2"/>
    <w:rsid w:val="00166A0D"/>
    <w:rsid w:val="00166B07"/>
    <w:rsid w:val="00166B11"/>
    <w:rsid w:val="001705BD"/>
    <w:rsid w:val="0017082B"/>
    <w:rsid w:val="001714BD"/>
    <w:rsid w:val="001718CC"/>
    <w:rsid w:val="0017292C"/>
    <w:rsid w:val="0017299B"/>
    <w:rsid w:val="00172C38"/>
    <w:rsid w:val="00172F24"/>
    <w:rsid w:val="00173B93"/>
    <w:rsid w:val="0017466C"/>
    <w:rsid w:val="00174F2F"/>
    <w:rsid w:val="00175745"/>
    <w:rsid w:val="0017589F"/>
    <w:rsid w:val="00175F60"/>
    <w:rsid w:val="001766CA"/>
    <w:rsid w:val="00176C64"/>
    <w:rsid w:val="001770B1"/>
    <w:rsid w:val="00177545"/>
    <w:rsid w:val="001775A3"/>
    <w:rsid w:val="0018057F"/>
    <w:rsid w:val="001806C3"/>
    <w:rsid w:val="001807EC"/>
    <w:rsid w:val="00180808"/>
    <w:rsid w:val="0018080E"/>
    <w:rsid w:val="00181B7D"/>
    <w:rsid w:val="001826D1"/>
    <w:rsid w:val="001826F6"/>
    <w:rsid w:val="00182C84"/>
    <w:rsid w:val="00182E82"/>
    <w:rsid w:val="00183D67"/>
    <w:rsid w:val="00184425"/>
    <w:rsid w:val="00185BDD"/>
    <w:rsid w:val="001862E0"/>
    <w:rsid w:val="00186C5B"/>
    <w:rsid w:val="00187159"/>
    <w:rsid w:val="0018752C"/>
    <w:rsid w:val="001875B3"/>
    <w:rsid w:val="001877DD"/>
    <w:rsid w:val="00187998"/>
    <w:rsid w:val="00187C48"/>
    <w:rsid w:val="00190138"/>
    <w:rsid w:val="0019030F"/>
    <w:rsid w:val="0019036E"/>
    <w:rsid w:val="0019082D"/>
    <w:rsid w:val="00191723"/>
    <w:rsid w:val="0019242B"/>
    <w:rsid w:val="001928B8"/>
    <w:rsid w:val="001928C9"/>
    <w:rsid w:val="00192960"/>
    <w:rsid w:val="00192C51"/>
    <w:rsid w:val="00193537"/>
    <w:rsid w:val="00193F05"/>
    <w:rsid w:val="00193FAB"/>
    <w:rsid w:val="00195A7D"/>
    <w:rsid w:val="00195C23"/>
    <w:rsid w:val="001962E5"/>
    <w:rsid w:val="0019635C"/>
    <w:rsid w:val="00196880"/>
    <w:rsid w:val="00196C96"/>
    <w:rsid w:val="00196E8C"/>
    <w:rsid w:val="00197224"/>
    <w:rsid w:val="001972CC"/>
    <w:rsid w:val="001974E8"/>
    <w:rsid w:val="001A027F"/>
    <w:rsid w:val="001A041E"/>
    <w:rsid w:val="001A048C"/>
    <w:rsid w:val="001A06E7"/>
    <w:rsid w:val="001A0C4B"/>
    <w:rsid w:val="001A1247"/>
    <w:rsid w:val="001A132A"/>
    <w:rsid w:val="001A2274"/>
    <w:rsid w:val="001A2389"/>
    <w:rsid w:val="001A24C1"/>
    <w:rsid w:val="001A275F"/>
    <w:rsid w:val="001A2C0A"/>
    <w:rsid w:val="001A45B2"/>
    <w:rsid w:val="001A4EED"/>
    <w:rsid w:val="001A5350"/>
    <w:rsid w:val="001A5B87"/>
    <w:rsid w:val="001A5DF4"/>
    <w:rsid w:val="001A624E"/>
    <w:rsid w:val="001A69A4"/>
    <w:rsid w:val="001A6A12"/>
    <w:rsid w:val="001A7C77"/>
    <w:rsid w:val="001A7F21"/>
    <w:rsid w:val="001B0770"/>
    <w:rsid w:val="001B0DB2"/>
    <w:rsid w:val="001B1CEC"/>
    <w:rsid w:val="001B1D94"/>
    <w:rsid w:val="001B2069"/>
    <w:rsid w:val="001B2B30"/>
    <w:rsid w:val="001B316E"/>
    <w:rsid w:val="001B3615"/>
    <w:rsid w:val="001B376F"/>
    <w:rsid w:val="001B3AB0"/>
    <w:rsid w:val="001B3E10"/>
    <w:rsid w:val="001B3EB5"/>
    <w:rsid w:val="001B3F98"/>
    <w:rsid w:val="001B3FB0"/>
    <w:rsid w:val="001B4C72"/>
    <w:rsid w:val="001B5768"/>
    <w:rsid w:val="001B5E78"/>
    <w:rsid w:val="001B6980"/>
    <w:rsid w:val="001B6A43"/>
    <w:rsid w:val="001B6E7C"/>
    <w:rsid w:val="001B7B14"/>
    <w:rsid w:val="001C0908"/>
    <w:rsid w:val="001C099C"/>
    <w:rsid w:val="001C0F47"/>
    <w:rsid w:val="001C11F6"/>
    <w:rsid w:val="001C256B"/>
    <w:rsid w:val="001C2BF6"/>
    <w:rsid w:val="001C2D14"/>
    <w:rsid w:val="001C3081"/>
    <w:rsid w:val="001C40CA"/>
    <w:rsid w:val="001C4F4C"/>
    <w:rsid w:val="001C5076"/>
    <w:rsid w:val="001C5FDB"/>
    <w:rsid w:val="001C5FF7"/>
    <w:rsid w:val="001C610A"/>
    <w:rsid w:val="001C621E"/>
    <w:rsid w:val="001C6257"/>
    <w:rsid w:val="001C62E4"/>
    <w:rsid w:val="001C6D6A"/>
    <w:rsid w:val="001C72AC"/>
    <w:rsid w:val="001C741B"/>
    <w:rsid w:val="001C76D3"/>
    <w:rsid w:val="001C7ED4"/>
    <w:rsid w:val="001D03A4"/>
    <w:rsid w:val="001D0D07"/>
    <w:rsid w:val="001D1C04"/>
    <w:rsid w:val="001D1E60"/>
    <w:rsid w:val="001D21B6"/>
    <w:rsid w:val="001D23C4"/>
    <w:rsid w:val="001D2A74"/>
    <w:rsid w:val="001D2ED5"/>
    <w:rsid w:val="001D3610"/>
    <w:rsid w:val="001D389B"/>
    <w:rsid w:val="001D3938"/>
    <w:rsid w:val="001D43E9"/>
    <w:rsid w:val="001D43EB"/>
    <w:rsid w:val="001D5288"/>
    <w:rsid w:val="001D6166"/>
    <w:rsid w:val="001D6BA9"/>
    <w:rsid w:val="001D72C9"/>
    <w:rsid w:val="001D7372"/>
    <w:rsid w:val="001D757A"/>
    <w:rsid w:val="001D7C60"/>
    <w:rsid w:val="001E0587"/>
    <w:rsid w:val="001E0769"/>
    <w:rsid w:val="001E0895"/>
    <w:rsid w:val="001E0F9E"/>
    <w:rsid w:val="001E1CE8"/>
    <w:rsid w:val="001E28C7"/>
    <w:rsid w:val="001E2B2E"/>
    <w:rsid w:val="001E2F9E"/>
    <w:rsid w:val="001E315C"/>
    <w:rsid w:val="001E3CC3"/>
    <w:rsid w:val="001E469C"/>
    <w:rsid w:val="001E4F76"/>
    <w:rsid w:val="001E4FE4"/>
    <w:rsid w:val="001E5CF7"/>
    <w:rsid w:val="001E63DD"/>
    <w:rsid w:val="001E65F6"/>
    <w:rsid w:val="001E673F"/>
    <w:rsid w:val="001E6B11"/>
    <w:rsid w:val="001E6DA9"/>
    <w:rsid w:val="001E6F28"/>
    <w:rsid w:val="001E7079"/>
    <w:rsid w:val="001E7713"/>
    <w:rsid w:val="001E793C"/>
    <w:rsid w:val="001E7ECE"/>
    <w:rsid w:val="001F05B7"/>
    <w:rsid w:val="001F10B7"/>
    <w:rsid w:val="001F11BD"/>
    <w:rsid w:val="001F12A1"/>
    <w:rsid w:val="001F18E1"/>
    <w:rsid w:val="001F1F80"/>
    <w:rsid w:val="001F200A"/>
    <w:rsid w:val="001F23E3"/>
    <w:rsid w:val="001F242A"/>
    <w:rsid w:val="001F297D"/>
    <w:rsid w:val="001F2E35"/>
    <w:rsid w:val="001F3FA6"/>
    <w:rsid w:val="001F4151"/>
    <w:rsid w:val="001F4BC7"/>
    <w:rsid w:val="001F4C42"/>
    <w:rsid w:val="001F4C8D"/>
    <w:rsid w:val="001F4D45"/>
    <w:rsid w:val="001F5080"/>
    <w:rsid w:val="001F52FC"/>
    <w:rsid w:val="001F555A"/>
    <w:rsid w:val="001F56EF"/>
    <w:rsid w:val="001F5DE9"/>
    <w:rsid w:val="001F64E8"/>
    <w:rsid w:val="001F6E43"/>
    <w:rsid w:val="001F7148"/>
    <w:rsid w:val="001F74D2"/>
    <w:rsid w:val="001F76F8"/>
    <w:rsid w:val="002003A3"/>
    <w:rsid w:val="00200571"/>
    <w:rsid w:val="00200854"/>
    <w:rsid w:val="002008F8"/>
    <w:rsid w:val="00200EE1"/>
    <w:rsid w:val="002013DD"/>
    <w:rsid w:val="00201714"/>
    <w:rsid w:val="00201B98"/>
    <w:rsid w:val="00201F80"/>
    <w:rsid w:val="002038D1"/>
    <w:rsid w:val="00203DCD"/>
    <w:rsid w:val="0020442F"/>
    <w:rsid w:val="00204823"/>
    <w:rsid w:val="00204E44"/>
    <w:rsid w:val="00204EF0"/>
    <w:rsid w:val="00204F70"/>
    <w:rsid w:val="00205983"/>
    <w:rsid w:val="0020627A"/>
    <w:rsid w:val="002062C9"/>
    <w:rsid w:val="002062D3"/>
    <w:rsid w:val="002068D2"/>
    <w:rsid w:val="002069EE"/>
    <w:rsid w:val="00207285"/>
    <w:rsid w:val="00207541"/>
    <w:rsid w:val="00207C50"/>
    <w:rsid w:val="00210435"/>
    <w:rsid w:val="002105E1"/>
    <w:rsid w:val="002109E2"/>
    <w:rsid w:val="00211588"/>
    <w:rsid w:val="00211A93"/>
    <w:rsid w:val="00211BC9"/>
    <w:rsid w:val="0021254B"/>
    <w:rsid w:val="00212B07"/>
    <w:rsid w:val="002135DC"/>
    <w:rsid w:val="002138C5"/>
    <w:rsid w:val="00214144"/>
    <w:rsid w:val="00214166"/>
    <w:rsid w:val="0021478F"/>
    <w:rsid w:val="00214D4A"/>
    <w:rsid w:val="00214FAF"/>
    <w:rsid w:val="002155ED"/>
    <w:rsid w:val="00216AFD"/>
    <w:rsid w:val="00217524"/>
    <w:rsid w:val="002201BA"/>
    <w:rsid w:val="002207A3"/>
    <w:rsid w:val="00220C37"/>
    <w:rsid w:val="002218C4"/>
    <w:rsid w:val="00221B45"/>
    <w:rsid w:val="00221B5A"/>
    <w:rsid w:val="00222186"/>
    <w:rsid w:val="002221CB"/>
    <w:rsid w:val="002225F7"/>
    <w:rsid w:val="00222974"/>
    <w:rsid w:val="00223380"/>
    <w:rsid w:val="002242AC"/>
    <w:rsid w:val="00224ABA"/>
    <w:rsid w:val="00224DB2"/>
    <w:rsid w:val="002253BF"/>
    <w:rsid w:val="00225F47"/>
    <w:rsid w:val="00226500"/>
    <w:rsid w:val="00226ADC"/>
    <w:rsid w:val="00226B38"/>
    <w:rsid w:val="00226BEA"/>
    <w:rsid w:val="00226F5E"/>
    <w:rsid w:val="00227081"/>
    <w:rsid w:val="0022716E"/>
    <w:rsid w:val="002274A1"/>
    <w:rsid w:val="00227DC4"/>
    <w:rsid w:val="00230688"/>
    <w:rsid w:val="00230916"/>
    <w:rsid w:val="00230AFE"/>
    <w:rsid w:val="00230DC7"/>
    <w:rsid w:val="00231FF6"/>
    <w:rsid w:val="002322B3"/>
    <w:rsid w:val="0023357F"/>
    <w:rsid w:val="00233E82"/>
    <w:rsid w:val="0023429C"/>
    <w:rsid w:val="00234813"/>
    <w:rsid w:val="00234946"/>
    <w:rsid w:val="00234AFD"/>
    <w:rsid w:val="00234B31"/>
    <w:rsid w:val="00236166"/>
    <w:rsid w:val="002366A3"/>
    <w:rsid w:val="00237635"/>
    <w:rsid w:val="0023798B"/>
    <w:rsid w:val="00237EF2"/>
    <w:rsid w:val="002401A8"/>
    <w:rsid w:val="0024025B"/>
    <w:rsid w:val="0024027A"/>
    <w:rsid w:val="002409B3"/>
    <w:rsid w:val="00240A1C"/>
    <w:rsid w:val="00241097"/>
    <w:rsid w:val="0024248E"/>
    <w:rsid w:val="00243125"/>
    <w:rsid w:val="0024334A"/>
    <w:rsid w:val="00243874"/>
    <w:rsid w:val="00243A43"/>
    <w:rsid w:val="00244206"/>
    <w:rsid w:val="00244D70"/>
    <w:rsid w:val="00245F85"/>
    <w:rsid w:val="00246289"/>
    <w:rsid w:val="00246406"/>
    <w:rsid w:val="00246ADB"/>
    <w:rsid w:val="00247820"/>
    <w:rsid w:val="0024786D"/>
    <w:rsid w:val="00247C57"/>
    <w:rsid w:val="00250396"/>
    <w:rsid w:val="0025054B"/>
    <w:rsid w:val="0025069A"/>
    <w:rsid w:val="00250BC6"/>
    <w:rsid w:val="002513C5"/>
    <w:rsid w:val="0025185A"/>
    <w:rsid w:val="00251F7E"/>
    <w:rsid w:val="0025225B"/>
    <w:rsid w:val="0025264E"/>
    <w:rsid w:val="00252854"/>
    <w:rsid w:val="002528F5"/>
    <w:rsid w:val="00252BA8"/>
    <w:rsid w:val="0025484E"/>
    <w:rsid w:val="002549B3"/>
    <w:rsid w:val="00254B16"/>
    <w:rsid w:val="00254CD5"/>
    <w:rsid w:val="002555F6"/>
    <w:rsid w:val="002558A8"/>
    <w:rsid w:val="002565A3"/>
    <w:rsid w:val="00256F3D"/>
    <w:rsid w:val="00257EA0"/>
    <w:rsid w:val="002613EF"/>
    <w:rsid w:val="0026182A"/>
    <w:rsid w:val="00261DC4"/>
    <w:rsid w:val="002629F6"/>
    <w:rsid w:val="00262ED0"/>
    <w:rsid w:val="00262F7A"/>
    <w:rsid w:val="002638E5"/>
    <w:rsid w:val="00263B09"/>
    <w:rsid w:val="00263E61"/>
    <w:rsid w:val="00263F9F"/>
    <w:rsid w:val="00265282"/>
    <w:rsid w:val="002655AE"/>
    <w:rsid w:val="00265887"/>
    <w:rsid w:val="00265A77"/>
    <w:rsid w:val="002662D4"/>
    <w:rsid w:val="00266579"/>
    <w:rsid w:val="00266BC5"/>
    <w:rsid w:val="00266C99"/>
    <w:rsid w:val="00267D7C"/>
    <w:rsid w:val="00267E5C"/>
    <w:rsid w:val="00267E85"/>
    <w:rsid w:val="002700F7"/>
    <w:rsid w:val="00270442"/>
    <w:rsid w:val="00271469"/>
    <w:rsid w:val="0027161B"/>
    <w:rsid w:val="002716E7"/>
    <w:rsid w:val="002719D1"/>
    <w:rsid w:val="00271D0F"/>
    <w:rsid w:val="00271E29"/>
    <w:rsid w:val="002721F0"/>
    <w:rsid w:val="002724B6"/>
    <w:rsid w:val="00272CD1"/>
    <w:rsid w:val="002735F2"/>
    <w:rsid w:val="00273C21"/>
    <w:rsid w:val="00274113"/>
    <w:rsid w:val="00274223"/>
    <w:rsid w:val="00274F3D"/>
    <w:rsid w:val="002751A6"/>
    <w:rsid w:val="00275419"/>
    <w:rsid w:val="00276814"/>
    <w:rsid w:val="00276E95"/>
    <w:rsid w:val="00277226"/>
    <w:rsid w:val="00277255"/>
    <w:rsid w:val="00277400"/>
    <w:rsid w:val="00277696"/>
    <w:rsid w:val="0027783F"/>
    <w:rsid w:val="00277D69"/>
    <w:rsid w:val="00280195"/>
    <w:rsid w:val="00280444"/>
    <w:rsid w:val="002807CD"/>
    <w:rsid w:val="002807CE"/>
    <w:rsid w:val="00280AE9"/>
    <w:rsid w:val="00280BC3"/>
    <w:rsid w:val="0028142E"/>
    <w:rsid w:val="00282155"/>
    <w:rsid w:val="00282714"/>
    <w:rsid w:val="00283457"/>
    <w:rsid w:val="00283C5D"/>
    <w:rsid w:val="00284A2A"/>
    <w:rsid w:val="002850FE"/>
    <w:rsid w:val="00285B9E"/>
    <w:rsid w:val="00286063"/>
    <w:rsid w:val="00286096"/>
    <w:rsid w:val="0028633B"/>
    <w:rsid w:val="00286462"/>
    <w:rsid w:val="00286502"/>
    <w:rsid w:val="002869EB"/>
    <w:rsid w:val="00286B38"/>
    <w:rsid w:val="00286EB5"/>
    <w:rsid w:val="00287099"/>
    <w:rsid w:val="00287404"/>
    <w:rsid w:val="00287D17"/>
    <w:rsid w:val="00290276"/>
    <w:rsid w:val="00290B8D"/>
    <w:rsid w:val="00290ED2"/>
    <w:rsid w:val="00291BB4"/>
    <w:rsid w:val="00291C65"/>
    <w:rsid w:val="0029238B"/>
    <w:rsid w:val="0029248B"/>
    <w:rsid w:val="00292931"/>
    <w:rsid w:val="00292CB9"/>
    <w:rsid w:val="00292F4C"/>
    <w:rsid w:val="002931BC"/>
    <w:rsid w:val="002934B8"/>
    <w:rsid w:val="00293BB6"/>
    <w:rsid w:val="0029420B"/>
    <w:rsid w:val="0029488B"/>
    <w:rsid w:val="002948CC"/>
    <w:rsid w:val="00294A48"/>
    <w:rsid w:val="0029585E"/>
    <w:rsid w:val="00295A58"/>
    <w:rsid w:val="00295B68"/>
    <w:rsid w:val="00296588"/>
    <w:rsid w:val="00296942"/>
    <w:rsid w:val="00296CD3"/>
    <w:rsid w:val="002978EB"/>
    <w:rsid w:val="00297E23"/>
    <w:rsid w:val="002A1BB6"/>
    <w:rsid w:val="002A1C0F"/>
    <w:rsid w:val="002A230A"/>
    <w:rsid w:val="002A25B5"/>
    <w:rsid w:val="002A313A"/>
    <w:rsid w:val="002A326B"/>
    <w:rsid w:val="002A3E75"/>
    <w:rsid w:val="002A4A60"/>
    <w:rsid w:val="002A5008"/>
    <w:rsid w:val="002A5518"/>
    <w:rsid w:val="002A591A"/>
    <w:rsid w:val="002A59E9"/>
    <w:rsid w:val="002A60A7"/>
    <w:rsid w:val="002A69DC"/>
    <w:rsid w:val="002A6A1B"/>
    <w:rsid w:val="002A6F7B"/>
    <w:rsid w:val="002A7724"/>
    <w:rsid w:val="002A7BD6"/>
    <w:rsid w:val="002A7E60"/>
    <w:rsid w:val="002B06D5"/>
    <w:rsid w:val="002B09D9"/>
    <w:rsid w:val="002B0EED"/>
    <w:rsid w:val="002B132F"/>
    <w:rsid w:val="002B1626"/>
    <w:rsid w:val="002B2710"/>
    <w:rsid w:val="002B2B3C"/>
    <w:rsid w:val="002B375F"/>
    <w:rsid w:val="002B3BB0"/>
    <w:rsid w:val="002B3C4E"/>
    <w:rsid w:val="002B4547"/>
    <w:rsid w:val="002B49A8"/>
    <w:rsid w:val="002B4F8D"/>
    <w:rsid w:val="002B549C"/>
    <w:rsid w:val="002B6103"/>
    <w:rsid w:val="002B6505"/>
    <w:rsid w:val="002B6801"/>
    <w:rsid w:val="002B6F22"/>
    <w:rsid w:val="002B6F60"/>
    <w:rsid w:val="002B6F68"/>
    <w:rsid w:val="002B7008"/>
    <w:rsid w:val="002B714C"/>
    <w:rsid w:val="002B77DF"/>
    <w:rsid w:val="002B7823"/>
    <w:rsid w:val="002B7B1F"/>
    <w:rsid w:val="002B7CD9"/>
    <w:rsid w:val="002B7F47"/>
    <w:rsid w:val="002B7FBE"/>
    <w:rsid w:val="002C0229"/>
    <w:rsid w:val="002C074A"/>
    <w:rsid w:val="002C07E7"/>
    <w:rsid w:val="002C0AC9"/>
    <w:rsid w:val="002C15DB"/>
    <w:rsid w:val="002C185A"/>
    <w:rsid w:val="002C1FC5"/>
    <w:rsid w:val="002C2212"/>
    <w:rsid w:val="002C2536"/>
    <w:rsid w:val="002C2723"/>
    <w:rsid w:val="002C28E8"/>
    <w:rsid w:val="002C29B4"/>
    <w:rsid w:val="002C30C8"/>
    <w:rsid w:val="002C323B"/>
    <w:rsid w:val="002C3A8E"/>
    <w:rsid w:val="002C3FF9"/>
    <w:rsid w:val="002C51C4"/>
    <w:rsid w:val="002C5FD2"/>
    <w:rsid w:val="002C6663"/>
    <w:rsid w:val="002C66E1"/>
    <w:rsid w:val="002C6725"/>
    <w:rsid w:val="002C678F"/>
    <w:rsid w:val="002C6B45"/>
    <w:rsid w:val="002C6E06"/>
    <w:rsid w:val="002C6E28"/>
    <w:rsid w:val="002C6F06"/>
    <w:rsid w:val="002D02F5"/>
    <w:rsid w:val="002D0A03"/>
    <w:rsid w:val="002D0B95"/>
    <w:rsid w:val="002D0DDC"/>
    <w:rsid w:val="002D12AE"/>
    <w:rsid w:val="002D15A8"/>
    <w:rsid w:val="002D1A11"/>
    <w:rsid w:val="002D1C11"/>
    <w:rsid w:val="002D1EC4"/>
    <w:rsid w:val="002D1F9A"/>
    <w:rsid w:val="002D2600"/>
    <w:rsid w:val="002D2621"/>
    <w:rsid w:val="002D2BB6"/>
    <w:rsid w:val="002D2CC8"/>
    <w:rsid w:val="002D3756"/>
    <w:rsid w:val="002D37ED"/>
    <w:rsid w:val="002D3969"/>
    <w:rsid w:val="002D3A39"/>
    <w:rsid w:val="002D3D68"/>
    <w:rsid w:val="002D4109"/>
    <w:rsid w:val="002D4180"/>
    <w:rsid w:val="002D4316"/>
    <w:rsid w:val="002D4CFF"/>
    <w:rsid w:val="002D4F0B"/>
    <w:rsid w:val="002D56AC"/>
    <w:rsid w:val="002D5852"/>
    <w:rsid w:val="002D5AA3"/>
    <w:rsid w:val="002D5EBF"/>
    <w:rsid w:val="002D62C1"/>
    <w:rsid w:val="002D6B2E"/>
    <w:rsid w:val="002D6D9C"/>
    <w:rsid w:val="002D7780"/>
    <w:rsid w:val="002D7986"/>
    <w:rsid w:val="002E0205"/>
    <w:rsid w:val="002E0222"/>
    <w:rsid w:val="002E121A"/>
    <w:rsid w:val="002E126B"/>
    <w:rsid w:val="002E13AE"/>
    <w:rsid w:val="002E1463"/>
    <w:rsid w:val="002E1551"/>
    <w:rsid w:val="002E1DD3"/>
    <w:rsid w:val="002E1FD8"/>
    <w:rsid w:val="002E2313"/>
    <w:rsid w:val="002E2B39"/>
    <w:rsid w:val="002E300F"/>
    <w:rsid w:val="002E3389"/>
    <w:rsid w:val="002E3F97"/>
    <w:rsid w:val="002E440C"/>
    <w:rsid w:val="002E46CB"/>
    <w:rsid w:val="002E477E"/>
    <w:rsid w:val="002E4795"/>
    <w:rsid w:val="002E55E5"/>
    <w:rsid w:val="002E5E10"/>
    <w:rsid w:val="002E6136"/>
    <w:rsid w:val="002E6215"/>
    <w:rsid w:val="002E658C"/>
    <w:rsid w:val="002E6ED1"/>
    <w:rsid w:val="002E6ED8"/>
    <w:rsid w:val="002E72F5"/>
    <w:rsid w:val="002E7A1A"/>
    <w:rsid w:val="002E7D15"/>
    <w:rsid w:val="002E7F5D"/>
    <w:rsid w:val="002F027B"/>
    <w:rsid w:val="002F05D5"/>
    <w:rsid w:val="002F0AF4"/>
    <w:rsid w:val="002F0F7E"/>
    <w:rsid w:val="002F100E"/>
    <w:rsid w:val="002F14AC"/>
    <w:rsid w:val="002F1C19"/>
    <w:rsid w:val="002F2071"/>
    <w:rsid w:val="002F2E1E"/>
    <w:rsid w:val="002F41E0"/>
    <w:rsid w:val="002F45F0"/>
    <w:rsid w:val="002F46EE"/>
    <w:rsid w:val="002F479B"/>
    <w:rsid w:val="002F4ADA"/>
    <w:rsid w:val="002F50B9"/>
    <w:rsid w:val="002F6098"/>
    <w:rsid w:val="002F6BB5"/>
    <w:rsid w:val="002F6E9B"/>
    <w:rsid w:val="002F730F"/>
    <w:rsid w:val="002F7A75"/>
    <w:rsid w:val="002F7C58"/>
    <w:rsid w:val="00300132"/>
    <w:rsid w:val="003002C9"/>
    <w:rsid w:val="003002FC"/>
    <w:rsid w:val="00301804"/>
    <w:rsid w:val="00301991"/>
    <w:rsid w:val="00301C7C"/>
    <w:rsid w:val="00301E67"/>
    <w:rsid w:val="00302330"/>
    <w:rsid w:val="0030240A"/>
    <w:rsid w:val="00302638"/>
    <w:rsid w:val="00302A9C"/>
    <w:rsid w:val="00302B2A"/>
    <w:rsid w:val="003034D4"/>
    <w:rsid w:val="003037F8"/>
    <w:rsid w:val="00303DCF"/>
    <w:rsid w:val="003042CA"/>
    <w:rsid w:val="003042E7"/>
    <w:rsid w:val="00304E70"/>
    <w:rsid w:val="00305D39"/>
    <w:rsid w:val="0030690D"/>
    <w:rsid w:val="00306CB9"/>
    <w:rsid w:val="00307439"/>
    <w:rsid w:val="003076EE"/>
    <w:rsid w:val="00307F07"/>
    <w:rsid w:val="00310581"/>
    <w:rsid w:val="003105C7"/>
    <w:rsid w:val="00310DA5"/>
    <w:rsid w:val="003113B6"/>
    <w:rsid w:val="00311AB5"/>
    <w:rsid w:val="00311D0F"/>
    <w:rsid w:val="003125F4"/>
    <w:rsid w:val="00312624"/>
    <w:rsid w:val="003126C5"/>
    <w:rsid w:val="00312A3D"/>
    <w:rsid w:val="00312B9C"/>
    <w:rsid w:val="00313075"/>
    <w:rsid w:val="0031362C"/>
    <w:rsid w:val="003144B6"/>
    <w:rsid w:val="003149A9"/>
    <w:rsid w:val="00314D37"/>
    <w:rsid w:val="0031519F"/>
    <w:rsid w:val="00315735"/>
    <w:rsid w:val="00315840"/>
    <w:rsid w:val="003158DC"/>
    <w:rsid w:val="0031592A"/>
    <w:rsid w:val="00315B63"/>
    <w:rsid w:val="00315E60"/>
    <w:rsid w:val="00315EC8"/>
    <w:rsid w:val="003162A8"/>
    <w:rsid w:val="00316F00"/>
    <w:rsid w:val="00317062"/>
    <w:rsid w:val="00317543"/>
    <w:rsid w:val="00317636"/>
    <w:rsid w:val="0032013D"/>
    <w:rsid w:val="00320205"/>
    <w:rsid w:val="00320801"/>
    <w:rsid w:val="00321451"/>
    <w:rsid w:val="00321ABB"/>
    <w:rsid w:val="003225E3"/>
    <w:rsid w:val="003227FF"/>
    <w:rsid w:val="00322A35"/>
    <w:rsid w:val="00322ABB"/>
    <w:rsid w:val="00322CBB"/>
    <w:rsid w:val="00322CD3"/>
    <w:rsid w:val="00322D86"/>
    <w:rsid w:val="00322DB2"/>
    <w:rsid w:val="00323144"/>
    <w:rsid w:val="00323D12"/>
    <w:rsid w:val="00324111"/>
    <w:rsid w:val="00324E80"/>
    <w:rsid w:val="00325E94"/>
    <w:rsid w:val="003263BA"/>
    <w:rsid w:val="00326B6E"/>
    <w:rsid w:val="00326EAE"/>
    <w:rsid w:val="003279EC"/>
    <w:rsid w:val="00327CFA"/>
    <w:rsid w:val="003301BF"/>
    <w:rsid w:val="003306AC"/>
    <w:rsid w:val="00331166"/>
    <w:rsid w:val="0033116D"/>
    <w:rsid w:val="0033165D"/>
    <w:rsid w:val="00331A6A"/>
    <w:rsid w:val="00332212"/>
    <w:rsid w:val="003323F2"/>
    <w:rsid w:val="00332665"/>
    <w:rsid w:val="00332DAE"/>
    <w:rsid w:val="00332F86"/>
    <w:rsid w:val="00333519"/>
    <w:rsid w:val="00334EA9"/>
    <w:rsid w:val="00334F6E"/>
    <w:rsid w:val="0033516C"/>
    <w:rsid w:val="0033530C"/>
    <w:rsid w:val="003353FC"/>
    <w:rsid w:val="00335515"/>
    <w:rsid w:val="00335559"/>
    <w:rsid w:val="00335F89"/>
    <w:rsid w:val="0033616E"/>
    <w:rsid w:val="00336507"/>
    <w:rsid w:val="0033677E"/>
    <w:rsid w:val="00336846"/>
    <w:rsid w:val="00336EF3"/>
    <w:rsid w:val="003372B0"/>
    <w:rsid w:val="00337319"/>
    <w:rsid w:val="003375A4"/>
    <w:rsid w:val="003375BA"/>
    <w:rsid w:val="003377C9"/>
    <w:rsid w:val="00340C36"/>
    <w:rsid w:val="00340C9F"/>
    <w:rsid w:val="003427A6"/>
    <w:rsid w:val="00342ADE"/>
    <w:rsid w:val="00342F21"/>
    <w:rsid w:val="00343597"/>
    <w:rsid w:val="003439FA"/>
    <w:rsid w:val="00343C05"/>
    <w:rsid w:val="00343DD6"/>
    <w:rsid w:val="00343FF0"/>
    <w:rsid w:val="003446A0"/>
    <w:rsid w:val="003446AF"/>
    <w:rsid w:val="00344AC5"/>
    <w:rsid w:val="00344CB0"/>
    <w:rsid w:val="003454E6"/>
    <w:rsid w:val="00345B8E"/>
    <w:rsid w:val="00345DCB"/>
    <w:rsid w:val="00346B77"/>
    <w:rsid w:val="00346D39"/>
    <w:rsid w:val="00346F7A"/>
    <w:rsid w:val="003471A4"/>
    <w:rsid w:val="003477EC"/>
    <w:rsid w:val="003501A9"/>
    <w:rsid w:val="00350BA4"/>
    <w:rsid w:val="00351464"/>
    <w:rsid w:val="00352081"/>
    <w:rsid w:val="003533DF"/>
    <w:rsid w:val="00353881"/>
    <w:rsid w:val="00353A2D"/>
    <w:rsid w:val="00353D11"/>
    <w:rsid w:val="0035457F"/>
    <w:rsid w:val="00354875"/>
    <w:rsid w:val="00354B3E"/>
    <w:rsid w:val="00354DC5"/>
    <w:rsid w:val="00355324"/>
    <w:rsid w:val="003555A6"/>
    <w:rsid w:val="0035580D"/>
    <w:rsid w:val="00355992"/>
    <w:rsid w:val="003559C3"/>
    <w:rsid w:val="003559DA"/>
    <w:rsid w:val="00355A30"/>
    <w:rsid w:val="00355DE8"/>
    <w:rsid w:val="00356933"/>
    <w:rsid w:val="003577B9"/>
    <w:rsid w:val="00357B78"/>
    <w:rsid w:val="00360AA9"/>
    <w:rsid w:val="00362167"/>
    <w:rsid w:val="0036259A"/>
    <w:rsid w:val="00362ECC"/>
    <w:rsid w:val="00362F16"/>
    <w:rsid w:val="00363210"/>
    <w:rsid w:val="0036363B"/>
    <w:rsid w:val="00364047"/>
    <w:rsid w:val="003642DA"/>
    <w:rsid w:val="00364A94"/>
    <w:rsid w:val="00364AC2"/>
    <w:rsid w:val="00364C1A"/>
    <w:rsid w:val="0036517D"/>
    <w:rsid w:val="00365418"/>
    <w:rsid w:val="0036571D"/>
    <w:rsid w:val="0036664E"/>
    <w:rsid w:val="0036669C"/>
    <w:rsid w:val="003667E0"/>
    <w:rsid w:val="00366E83"/>
    <w:rsid w:val="00367213"/>
    <w:rsid w:val="003674D5"/>
    <w:rsid w:val="003705DE"/>
    <w:rsid w:val="00370A0A"/>
    <w:rsid w:val="00370B18"/>
    <w:rsid w:val="00370C28"/>
    <w:rsid w:val="00370E7A"/>
    <w:rsid w:val="00370E90"/>
    <w:rsid w:val="00371146"/>
    <w:rsid w:val="00371150"/>
    <w:rsid w:val="00371572"/>
    <w:rsid w:val="003716DB"/>
    <w:rsid w:val="003717A4"/>
    <w:rsid w:val="00371AAF"/>
    <w:rsid w:val="00372282"/>
    <w:rsid w:val="00372692"/>
    <w:rsid w:val="00373C90"/>
    <w:rsid w:val="00374141"/>
    <w:rsid w:val="003743C0"/>
    <w:rsid w:val="003747B9"/>
    <w:rsid w:val="00375218"/>
    <w:rsid w:val="003754FB"/>
    <w:rsid w:val="00375693"/>
    <w:rsid w:val="00375B5A"/>
    <w:rsid w:val="00375CC1"/>
    <w:rsid w:val="00375CE1"/>
    <w:rsid w:val="0037663A"/>
    <w:rsid w:val="003768A3"/>
    <w:rsid w:val="00376DF0"/>
    <w:rsid w:val="00377985"/>
    <w:rsid w:val="00377CD5"/>
    <w:rsid w:val="00377F24"/>
    <w:rsid w:val="00380740"/>
    <w:rsid w:val="00380B76"/>
    <w:rsid w:val="00380C1C"/>
    <w:rsid w:val="00380C4B"/>
    <w:rsid w:val="00380E27"/>
    <w:rsid w:val="00380E6B"/>
    <w:rsid w:val="003811CC"/>
    <w:rsid w:val="00382032"/>
    <w:rsid w:val="00382069"/>
    <w:rsid w:val="00382931"/>
    <w:rsid w:val="00382E2D"/>
    <w:rsid w:val="00383FDE"/>
    <w:rsid w:val="003840A5"/>
    <w:rsid w:val="00384207"/>
    <w:rsid w:val="003847C8"/>
    <w:rsid w:val="0038560D"/>
    <w:rsid w:val="00385F96"/>
    <w:rsid w:val="00386290"/>
    <w:rsid w:val="00386E2F"/>
    <w:rsid w:val="003873C2"/>
    <w:rsid w:val="00387767"/>
    <w:rsid w:val="00387952"/>
    <w:rsid w:val="00390172"/>
    <w:rsid w:val="00390DF9"/>
    <w:rsid w:val="003911F8"/>
    <w:rsid w:val="0039146B"/>
    <w:rsid w:val="00391BDA"/>
    <w:rsid w:val="00391F98"/>
    <w:rsid w:val="003920F0"/>
    <w:rsid w:val="00392AA3"/>
    <w:rsid w:val="00392B97"/>
    <w:rsid w:val="00392CBB"/>
    <w:rsid w:val="00393176"/>
    <w:rsid w:val="00393237"/>
    <w:rsid w:val="00393C12"/>
    <w:rsid w:val="00393DE0"/>
    <w:rsid w:val="0039443B"/>
    <w:rsid w:val="0039526E"/>
    <w:rsid w:val="0039572C"/>
    <w:rsid w:val="003958DD"/>
    <w:rsid w:val="0039591E"/>
    <w:rsid w:val="00396015"/>
    <w:rsid w:val="00397A5A"/>
    <w:rsid w:val="00397F3B"/>
    <w:rsid w:val="003A0472"/>
    <w:rsid w:val="003A0488"/>
    <w:rsid w:val="003A0A73"/>
    <w:rsid w:val="003A14B9"/>
    <w:rsid w:val="003A16FD"/>
    <w:rsid w:val="003A1936"/>
    <w:rsid w:val="003A1942"/>
    <w:rsid w:val="003A229C"/>
    <w:rsid w:val="003A28C8"/>
    <w:rsid w:val="003A2F08"/>
    <w:rsid w:val="003A3C7C"/>
    <w:rsid w:val="003A3D27"/>
    <w:rsid w:val="003A3EDD"/>
    <w:rsid w:val="003A5113"/>
    <w:rsid w:val="003A5420"/>
    <w:rsid w:val="003A594B"/>
    <w:rsid w:val="003A5D83"/>
    <w:rsid w:val="003A5E02"/>
    <w:rsid w:val="003A6704"/>
    <w:rsid w:val="003A6809"/>
    <w:rsid w:val="003A69A2"/>
    <w:rsid w:val="003A6D55"/>
    <w:rsid w:val="003A7095"/>
    <w:rsid w:val="003A7264"/>
    <w:rsid w:val="003A752C"/>
    <w:rsid w:val="003A7773"/>
    <w:rsid w:val="003B025D"/>
    <w:rsid w:val="003B05D7"/>
    <w:rsid w:val="003B0652"/>
    <w:rsid w:val="003B06BA"/>
    <w:rsid w:val="003B241D"/>
    <w:rsid w:val="003B2B31"/>
    <w:rsid w:val="003B31F9"/>
    <w:rsid w:val="003B32F1"/>
    <w:rsid w:val="003B3EBE"/>
    <w:rsid w:val="003B462B"/>
    <w:rsid w:val="003B46D7"/>
    <w:rsid w:val="003B4A27"/>
    <w:rsid w:val="003B5575"/>
    <w:rsid w:val="003B55FA"/>
    <w:rsid w:val="003B56CA"/>
    <w:rsid w:val="003B6A38"/>
    <w:rsid w:val="003B6AAB"/>
    <w:rsid w:val="003B7A8E"/>
    <w:rsid w:val="003C01FA"/>
    <w:rsid w:val="003C062D"/>
    <w:rsid w:val="003C1626"/>
    <w:rsid w:val="003C1903"/>
    <w:rsid w:val="003C22CC"/>
    <w:rsid w:val="003C2343"/>
    <w:rsid w:val="003C2C35"/>
    <w:rsid w:val="003C309D"/>
    <w:rsid w:val="003C33C9"/>
    <w:rsid w:val="003C3A08"/>
    <w:rsid w:val="003C3D18"/>
    <w:rsid w:val="003C3D59"/>
    <w:rsid w:val="003C4046"/>
    <w:rsid w:val="003C4325"/>
    <w:rsid w:val="003C44E9"/>
    <w:rsid w:val="003C472B"/>
    <w:rsid w:val="003C48AC"/>
    <w:rsid w:val="003C4900"/>
    <w:rsid w:val="003C4BFC"/>
    <w:rsid w:val="003C4EE3"/>
    <w:rsid w:val="003C58E7"/>
    <w:rsid w:val="003C5E83"/>
    <w:rsid w:val="003C6608"/>
    <w:rsid w:val="003C6827"/>
    <w:rsid w:val="003C7401"/>
    <w:rsid w:val="003C7AC0"/>
    <w:rsid w:val="003D04FE"/>
    <w:rsid w:val="003D0805"/>
    <w:rsid w:val="003D0A2D"/>
    <w:rsid w:val="003D0DC1"/>
    <w:rsid w:val="003D0FBB"/>
    <w:rsid w:val="003D1650"/>
    <w:rsid w:val="003D1E8C"/>
    <w:rsid w:val="003D22EE"/>
    <w:rsid w:val="003D23F5"/>
    <w:rsid w:val="003D29BE"/>
    <w:rsid w:val="003D2C2E"/>
    <w:rsid w:val="003D2EA3"/>
    <w:rsid w:val="003D328C"/>
    <w:rsid w:val="003D3F1A"/>
    <w:rsid w:val="003D4A6C"/>
    <w:rsid w:val="003D4C2F"/>
    <w:rsid w:val="003D4E95"/>
    <w:rsid w:val="003D5063"/>
    <w:rsid w:val="003D52D3"/>
    <w:rsid w:val="003D535C"/>
    <w:rsid w:val="003D54FE"/>
    <w:rsid w:val="003D5694"/>
    <w:rsid w:val="003D593A"/>
    <w:rsid w:val="003D6001"/>
    <w:rsid w:val="003D6F8A"/>
    <w:rsid w:val="003D7439"/>
    <w:rsid w:val="003D7AC0"/>
    <w:rsid w:val="003E02E2"/>
    <w:rsid w:val="003E076A"/>
    <w:rsid w:val="003E108C"/>
    <w:rsid w:val="003E171B"/>
    <w:rsid w:val="003E1AD6"/>
    <w:rsid w:val="003E1B9D"/>
    <w:rsid w:val="003E1FC8"/>
    <w:rsid w:val="003E23BA"/>
    <w:rsid w:val="003E2C95"/>
    <w:rsid w:val="003E2F07"/>
    <w:rsid w:val="003E2F3B"/>
    <w:rsid w:val="003E31A0"/>
    <w:rsid w:val="003E364E"/>
    <w:rsid w:val="003E3CD4"/>
    <w:rsid w:val="003E3E3C"/>
    <w:rsid w:val="003E417A"/>
    <w:rsid w:val="003E47FF"/>
    <w:rsid w:val="003E4D05"/>
    <w:rsid w:val="003E511C"/>
    <w:rsid w:val="003E5F70"/>
    <w:rsid w:val="003E761C"/>
    <w:rsid w:val="003E77F2"/>
    <w:rsid w:val="003F00A6"/>
    <w:rsid w:val="003F00B1"/>
    <w:rsid w:val="003F0BD3"/>
    <w:rsid w:val="003F0E72"/>
    <w:rsid w:val="003F0F83"/>
    <w:rsid w:val="003F1580"/>
    <w:rsid w:val="003F1901"/>
    <w:rsid w:val="003F1965"/>
    <w:rsid w:val="003F1A58"/>
    <w:rsid w:val="003F245F"/>
    <w:rsid w:val="003F259D"/>
    <w:rsid w:val="003F28E0"/>
    <w:rsid w:val="003F28E6"/>
    <w:rsid w:val="003F2C69"/>
    <w:rsid w:val="003F2D47"/>
    <w:rsid w:val="003F2DA1"/>
    <w:rsid w:val="003F4519"/>
    <w:rsid w:val="003F49D4"/>
    <w:rsid w:val="003F60C7"/>
    <w:rsid w:val="003F61D0"/>
    <w:rsid w:val="003F6CF1"/>
    <w:rsid w:val="003F74EE"/>
    <w:rsid w:val="003F78F3"/>
    <w:rsid w:val="003F7C7C"/>
    <w:rsid w:val="003F7E5E"/>
    <w:rsid w:val="00400037"/>
    <w:rsid w:val="004001F1"/>
    <w:rsid w:val="004003DB"/>
    <w:rsid w:val="004003EB"/>
    <w:rsid w:val="00400718"/>
    <w:rsid w:val="00400B8C"/>
    <w:rsid w:val="004018B5"/>
    <w:rsid w:val="00401AD1"/>
    <w:rsid w:val="00401C9D"/>
    <w:rsid w:val="00401CC0"/>
    <w:rsid w:val="00401D0F"/>
    <w:rsid w:val="00401E83"/>
    <w:rsid w:val="00401FCE"/>
    <w:rsid w:val="0040203A"/>
    <w:rsid w:val="004020DB"/>
    <w:rsid w:val="00402758"/>
    <w:rsid w:val="0040276E"/>
    <w:rsid w:val="004028C1"/>
    <w:rsid w:val="00403547"/>
    <w:rsid w:val="0040377D"/>
    <w:rsid w:val="004041CF"/>
    <w:rsid w:val="004041F8"/>
    <w:rsid w:val="004042E9"/>
    <w:rsid w:val="00404881"/>
    <w:rsid w:val="00405355"/>
    <w:rsid w:val="00405799"/>
    <w:rsid w:val="00405975"/>
    <w:rsid w:val="00405B72"/>
    <w:rsid w:val="00406096"/>
    <w:rsid w:val="00406746"/>
    <w:rsid w:val="00406E9B"/>
    <w:rsid w:val="00407793"/>
    <w:rsid w:val="004104BD"/>
    <w:rsid w:val="004118FB"/>
    <w:rsid w:val="00411C73"/>
    <w:rsid w:val="00411D89"/>
    <w:rsid w:val="00412209"/>
    <w:rsid w:val="00412350"/>
    <w:rsid w:val="00412472"/>
    <w:rsid w:val="0041297B"/>
    <w:rsid w:val="004129FF"/>
    <w:rsid w:val="00412D5B"/>
    <w:rsid w:val="00412DA3"/>
    <w:rsid w:val="004133DA"/>
    <w:rsid w:val="00413404"/>
    <w:rsid w:val="004135D3"/>
    <w:rsid w:val="004136E2"/>
    <w:rsid w:val="00413E2C"/>
    <w:rsid w:val="0041463B"/>
    <w:rsid w:val="004160E4"/>
    <w:rsid w:val="00417299"/>
    <w:rsid w:val="00417AC0"/>
    <w:rsid w:val="00417CDA"/>
    <w:rsid w:val="00420308"/>
    <w:rsid w:val="00420449"/>
    <w:rsid w:val="00420692"/>
    <w:rsid w:val="00420748"/>
    <w:rsid w:val="0042083C"/>
    <w:rsid w:val="00420FE5"/>
    <w:rsid w:val="0042155D"/>
    <w:rsid w:val="00422210"/>
    <w:rsid w:val="00422252"/>
    <w:rsid w:val="004228CE"/>
    <w:rsid w:val="00422959"/>
    <w:rsid w:val="0042297D"/>
    <w:rsid w:val="00422FAC"/>
    <w:rsid w:val="004231B3"/>
    <w:rsid w:val="0042320A"/>
    <w:rsid w:val="00423B60"/>
    <w:rsid w:val="00424B17"/>
    <w:rsid w:val="0042500E"/>
    <w:rsid w:val="004257AD"/>
    <w:rsid w:val="00425A86"/>
    <w:rsid w:val="004262AA"/>
    <w:rsid w:val="004265EF"/>
    <w:rsid w:val="004267F1"/>
    <w:rsid w:val="00426BE8"/>
    <w:rsid w:val="00427102"/>
    <w:rsid w:val="00427534"/>
    <w:rsid w:val="00430E76"/>
    <w:rsid w:val="004310B8"/>
    <w:rsid w:val="00431179"/>
    <w:rsid w:val="004317BE"/>
    <w:rsid w:val="00431AF7"/>
    <w:rsid w:val="00433A71"/>
    <w:rsid w:val="004348A5"/>
    <w:rsid w:val="004349D8"/>
    <w:rsid w:val="004354E4"/>
    <w:rsid w:val="00435BE7"/>
    <w:rsid w:val="00435C55"/>
    <w:rsid w:val="00435FBA"/>
    <w:rsid w:val="00436252"/>
    <w:rsid w:val="00436FE2"/>
    <w:rsid w:val="004379C4"/>
    <w:rsid w:val="00440434"/>
    <w:rsid w:val="004406F2"/>
    <w:rsid w:val="00440EA9"/>
    <w:rsid w:val="00440FD3"/>
    <w:rsid w:val="00441776"/>
    <w:rsid w:val="00442236"/>
    <w:rsid w:val="004427B0"/>
    <w:rsid w:val="00442EBD"/>
    <w:rsid w:val="0044300B"/>
    <w:rsid w:val="0044349B"/>
    <w:rsid w:val="00443920"/>
    <w:rsid w:val="0044397A"/>
    <w:rsid w:val="00443B97"/>
    <w:rsid w:val="00444077"/>
    <w:rsid w:val="00444144"/>
    <w:rsid w:val="0044512F"/>
    <w:rsid w:val="00445858"/>
    <w:rsid w:val="004458B5"/>
    <w:rsid w:val="00445C62"/>
    <w:rsid w:val="00445D43"/>
    <w:rsid w:val="00445EC3"/>
    <w:rsid w:val="0044616B"/>
    <w:rsid w:val="004468A9"/>
    <w:rsid w:val="00447E66"/>
    <w:rsid w:val="00447F6E"/>
    <w:rsid w:val="00450537"/>
    <w:rsid w:val="00450755"/>
    <w:rsid w:val="00450A56"/>
    <w:rsid w:val="00452372"/>
    <w:rsid w:val="00452CD7"/>
    <w:rsid w:val="00452E40"/>
    <w:rsid w:val="00453054"/>
    <w:rsid w:val="004532B3"/>
    <w:rsid w:val="0045386D"/>
    <w:rsid w:val="00453BF5"/>
    <w:rsid w:val="004540AA"/>
    <w:rsid w:val="00454BC0"/>
    <w:rsid w:val="0045622E"/>
    <w:rsid w:val="004564CC"/>
    <w:rsid w:val="00456644"/>
    <w:rsid w:val="00457F81"/>
    <w:rsid w:val="00457FA8"/>
    <w:rsid w:val="00461206"/>
    <w:rsid w:val="00461618"/>
    <w:rsid w:val="00462216"/>
    <w:rsid w:val="00463689"/>
    <w:rsid w:val="004646F2"/>
    <w:rsid w:val="0046494D"/>
    <w:rsid w:val="00464A28"/>
    <w:rsid w:val="0046595B"/>
    <w:rsid w:val="0046640A"/>
    <w:rsid w:val="004665D0"/>
    <w:rsid w:val="00467674"/>
    <w:rsid w:val="00467B7F"/>
    <w:rsid w:val="00467B86"/>
    <w:rsid w:val="00467DB1"/>
    <w:rsid w:val="00471EB4"/>
    <w:rsid w:val="00471FFA"/>
    <w:rsid w:val="004721F3"/>
    <w:rsid w:val="004726F5"/>
    <w:rsid w:val="00472C09"/>
    <w:rsid w:val="00472EF6"/>
    <w:rsid w:val="00473184"/>
    <w:rsid w:val="0047417B"/>
    <w:rsid w:val="00474A16"/>
    <w:rsid w:val="00474A75"/>
    <w:rsid w:val="00474D19"/>
    <w:rsid w:val="00475697"/>
    <w:rsid w:val="004760E9"/>
    <w:rsid w:val="00476602"/>
    <w:rsid w:val="00476CEB"/>
    <w:rsid w:val="00476F59"/>
    <w:rsid w:val="0047783B"/>
    <w:rsid w:val="004778CF"/>
    <w:rsid w:val="00477EBF"/>
    <w:rsid w:val="0048033B"/>
    <w:rsid w:val="004805C2"/>
    <w:rsid w:val="00480B09"/>
    <w:rsid w:val="004811D0"/>
    <w:rsid w:val="00481A5B"/>
    <w:rsid w:val="00481F7C"/>
    <w:rsid w:val="00484346"/>
    <w:rsid w:val="00484BD0"/>
    <w:rsid w:val="0048558C"/>
    <w:rsid w:val="004857EE"/>
    <w:rsid w:val="0048583F"/>
    <w:rsid w:val="00485ACD"/>
    <w:rsid w:val="00485B22"/>
    <w:rsid w:val="0048678D"/>
    <w:rsid w:val="004868C1"/>
    <w:rsid w:val="00486D50"/>
    <w:rsid w:val="00486DA3"/>
    <w:rsid w:val="00486EE9"/>
    <w:rsid w:val="0048768C"/>
    <w:rsid w:val="004876C2"/>
    <w:rsid w:val="00487F43"/>
    <w:rsid w:val="004904E6"/>
    <w:rsid w:val="00490A50"/>
    <w:rsid w:val="00490B7F"/>
    <w:rsid w:val="004910FB"/>
    <w:rsid w:val="00491389"/>
    <w:rsid w:val="00492618"/>
    <w:rsid w:val="0049284E"/>
    <w:rsid w:val="00492BC3"/>
    <w:rsid w:val="00492DE3"/>
    <w:rsid w:val="004932C8"/>
    <w:rsid w:val="004938C0"/>
    <w:rsid w:val="00493F22"/>
    <w:rsid w:val="00493FF5"/>
    <w:rsid w:val="00493FF9"/>
    <w:rsid w:val="004944C3"/>
    <w:rsid w:val="00494620"/>
    <w:rsid w:val="00494EC9"/>
    <w:rsid w:val="004955B7"/>
    <w:rsid w:val="0049637B"/>
    <w:rsid w:val="0049670C"/>
    <w:rsid w:val="00496BE7"/>
    <w:rsid w:val="00496D85"/>
    <w:rsid w:val="00496E53"/>
    <w:rsid w:val="00496E9B"/>
    <w:rsid w:val="0049732C"/>
    <w:rsid w:val="00497617"/>
    <w:rsid w:val="0049769F"/>
    <w:rsid w:val="00497AFB"/>
    <w:rsid w:val="004A0367"/>
    <w:rsid w:val="004A05A9"/>
    <w:rsid w:val="004A18C6"/>
    <w:rsid w:val="004A192F"/>
    <w:rsid w:val="004A19EA"/>
    <w:rsid w:val="004A1D65"/>
    <w:rsid w:val="004A20DC"/>
    <w:rsid w:val="004A3757"/>
    <w:rsid w:val="004A391A"/>
    <w:rsid w:val="004A3A0C"/>
    <w:rsid w:val="004A3FC4"/>
    <w:rsid w:val="004A4522"/>
    <w:rsid w:val="004A4737"/>
    <w:rsid w:val="004A47BC"/>
    <w:rsid w:val="004A4ADB"/>
    <w:rsid w:val="004A501C"/>
    <w:rsid w:val="004A50D3"/>
    <w:rsid w:val="004A513D"/>
    <w:rsid w:val="004A54DC"/>
    <w:rsid w:val="004A6162"/>
    <w:rsid w:val="004A61C3"/>
    <w:rsid w:val="004A6E11"/>
    <w:rsid w:val="004A6E87"/>
    <w:rsid w:val="004A782B"/>
    <w:rsid w:val="004B0641"/>
    <w:rsid w:val="004B0A5C"/>
    <w:rsid w:val="004B0A92"/>
    <w:rsid w:val="004B0AC7"/>
    <w:rsid w:val="004B1552"/>
    <w:rsid w:val="004B16E8"/>
    <w:rsid w:val="004B1819"/>
    <w:rsid w:val="004B18D2"/>
    <w:rsid w:val="004B20D4"/>
    <w:rsid w:val="004B2700"/>
    <w:rsid w:val="004B2913"/>
    <w:rsid w:val="004B2AA7"/>
    <w:rsid w:val="004B3124"/>
    <w:rsid w:val="004B3596"/>
    <w:rsid w:val="004B3AB3"/>
    <w:rsid w:val="004B3B40"/>
    <w:rsid w:val="004B41C0"/>
    <w:rsid w:val="004B42EA"/>
    <w:rsid w:val="004B42F8"/>
    <w:rsid w:val="004B45F1"/>
    <w:rsid w:val="004B4A9B"/>
    <w:rsid w:val="004B4CFC"/>
    <w:rsid w:val="004B4EE7"/>
    <w:rsid w:val="004B5644"/>
    <w:rsid w:val="004B5780"/>
    <w:rsid w:val="004B5CD8"/>
    <w:rsid w:val="004B5CDD"/>
    <w:rsid w:val="004B5DD3"/>
    <w:rsid w:val="004B5F0A"/>
    <w:rsid w:val="004B6253"/>
    <w:rsid w:val="004B6438"/>
    <w:rsid w:val="004B7007"/>
    <w:rsid w:val="004B7677"/>
    <w:rsid w:val="004B7E43"/>
    <w:rsid w:val="004B7E66"/>
    <w:rsid w:val="004C04E6"/>
    <w:rsid w:val="004C06AF"/>
    <w:rsid w:val="004C06BE"/>
    <w:rsid w:val="004C1A73"/>
    <w:rsid w:val="004C1E3E"/>
    <w:rsid w:val="004C3218"/>
    <w:rsid w:val="004C400E"/>
    <w:rsid w:val="004C4244"/>
    <w:rsid w:val="004C42E4"/>
    <w:rsid w:val="004C4EBD"/>
    <w:rsid w:val="004C4FBE"/>
    <w:rsid w:val="004C529D"/>
    <w:rsid w:val="004C5DD5"/>
    <w:rsid w:val="004C629E"/>
    <w:rsid w:val="004C66F1"/>
    <w:rsid w:val="004C6E0A"/>
    <w:rsid w:val="004C6EC6"/>
    <w:rsid w:val="004C7692"/>
    <w:rsid w:val="004C7A45"/>
    <w:rsid w:val="004C7D73"/>
    <w:rsid w:val="004D073A"/>
    <w:rsid w:val="004D0A5D"/>
    <w:rsid w:val="004D0C3D"/>
    <w:rsid w:val="004D139D"/>
    <w:rsid w:val="004D15BD"/>
    <w:rsid w:val="004D2208"/>
    <w:rsid w:val="004D2755"/>
    <w:rsid w:val="004D29E5"/>
    <w:rsid w:val="004D29F9"/>
    <w:rsid w:val="004D2BC5"/>
    <w:rsid w:val="004D32C0"/>
    <w:rsid w:val="004D4C9B"/>
    <w:rsid w:val="004D4E1D"/>
    <w:rsid w:val="004D4F70"/>
    <w:rsid w:val="004D6399"/>
    <w:rsid w:val="004D6DC9"/>
    <w:rsid w:val="004E02A5"/>
    <w:rsid w:val="004E04EB"/>
    <w:rsid w:val="004E05BE"/>
    <w:rsid w:val="004E1ACA"/>
    <w:rsid w:val="004E1DF9"/>
    <w:rsid w:val="004E23B1"/>
    <w:rsid w:val="004E2638"/>
    <w:rsid w:val="004E296D"/>
    <w:rsid w:val="004E3015"/>
    <w:rsid w:val="004E3336"/>
    <w:rsid w:val="004E399C"/>
    <w:rsid w:val="004E3A3F"/>
    <w:rsid w:val="004E3DCB"/>
    <w:rsid w:val="004E3ED0"/>
    <w:rsid w:val="004E47BC"/>
    <w:rsid w:val="004E48FF"/>
    <w:rsid w:val="004E54AF"/>
    <w:rsid w:val="004E54B6"/>
    <w:rsid w:val="004E5920"/>
    <w:rsid w:val="004E5DB4"/>
    <w:rsid w:val="004E61C6"/>
    <w:rsid w:val="004E6385"/>
    <w:rsid w:val="004E6E56"/>
    <w:rsid w:val="004E7691"/>
    <w:rsid w:val="004F05C3"/>
    <w:rsid w:val="004F05DF"/>
    <w:rsid w:val="004F0979"/>
    <w:rsid w:val="004F0DFF"/>
    <w:rsid w:val="004F0F66"/>
    <w:rsid w:val="004F1570"/>
    <w:rsid w:val="004F18B4"/>
    <w:rsid w:val="004F1A9F"/>
    <w:rsid w:val="004F299A"/>
    <w:rsid w:val="004F3013"/>
    <w:rsid w:val="004F31EF"/>
    <w:rsid w:val="004F36CD"/>
    <w:rsid w:val="004F37E8"/>
    <w:rsid w:val="004F3B14"/>
    <w:rsid w:val="004F4741"/>
    <w:rsid w:val="004F490D"/>
    <w:rsid w:val="004F49C7"/>
    <w:rsid w:val="004F4C20"/>
    <w:rsid w:val="004F4E6E"/>
    <w:rsid w:val="004F58FB"/>
    <w:rsid w:val="004F5E86"/>
    <w:rsid w:val="004F6253"/>
    <w:rsid w:val="004F633F"/>
    <w:rsid w:val="004F674F"/>
    <w:rsid w:val="004F74ED"/>
    <w:rsid w:val="005004B3"/>
    <w:rsid w:val="00500575"/>
    <w:rsid w:val="005005F9"/>
    <w:rsid w:val="00500B34"/>
    <w:rsid w:val="0050152D"/>
    <w:rsid w:val="00501F7B"/>
    <w:rsid w:val="00501FFA"/>
    <w:rsid w:val="0050200D"/>
    <w:rsid w:val="0050203B"/>
    <w:rsid w:val="005024DF"/>
    <w:rsid w:val="005026D2"/>
    <w:rsid w:val="00502E3E"/>
    <w:rsid w:val="00502E4F"/>
    <w:rsid w:val="00503999"/>
    <w:rsid w:val="00504517"/>
    <w:rsid w:val="00504ED8"/>
    <w:rsid w:val="00504F5F"/>
    <w:rsid w:val="00504FB6"/>
    <w:rsid w:val="00505050"/>
    <w:rsid w:val="005055D2"/>
    <w:rsid w:val="0050618D"/>
    <w:rsid w:val="00506954"/>
    <w:rsid w:val="00507029"/>
    <w:rsid w:val="00507141"/>
    <w:rsid w:val="005071B5"/>
    <w:rsid w:val="005079F7"/>
    <w:rsid w:val="00510044"/>
    <w:rsid w:val="00510A94"/>
    <w:rsid w:val="00510E84"/>
    <w:rsid w:val="00510FF9"/>
    <w:rsid w:val="005110F8"/>
    <w:rsid w:val="005111CB"/>
    <w:rsid w:val="005119B8"/>
    <w:rsid w:val="00511D1F"/>
    <w:rsid w:val="005121F4"/>
    <w:rsid w:val="00512400"/>
    <w:rsid w:val="00512741"/>
    <w:rsid w:val="00512983"/>
    <w:rsid w:val="00512A65"/>
    <w:rsid w:val="00512A6F"/>
    <w:rsid w:val="00513763"/>
    <w:rsid w:val="00513A5F"/>
    <w:rsid w:val="00513B48"/>
    <w:rsid w:val="00513DFA"/>
    <w:rsid w:val="0051446A"/>
    <w:rsid w:val="00514523"/>
    <w:rsid w:val="005148CA"/>
    <w:rsid w:val="0051564C"/>
    <w:rsid w:val="0051608C"/>
    <w:rsid w:val="0051680C"/>
    <w:rsid w:val="00516811"/>
    <w:rsid w:val="00516A54"/>
    <w:rsid w:val="00517A22"/>
    <w:rsid w:val="00517F6E"/>
    <w:rsid w:val="00520486"/>
    <w:rsid w:val="005206B8"/>
    <w:rsid w:val="0052085C"/>
    <w:rsid w:val="00520BBF"/>
    <w:rsid w:val="00520F0E"/>
    <w:rsid w:val="00521036"/>
    <w:rsid w:val="005215CF"/>
    <w:rsid w:val="00522394"/>
    <w:rsid w:val="00522C05"/>
    <w:rsid w:val="005230BF"/>
    <w:rsid w:val="00524366"/>
    <w:rsid w:val="00524733"/>
    <w:rsid w:val="00525B50"/>
    <w:rsid w:val="00525D42"/>
    <w:rsid w:val="00525D6A"/>
    <w:rsid w:val="00525DF1"/>
    <w:rsid w:val="00525EAD"/>
    <w:rsid w:val="00525EB4"/>
    <w:rsid w:val="00525F57"/>
    <w:rsid w:val="005264E7"/>
    <w:rsid w:val="005266A0"/>
    <w:rsid w:val="00526796"/>
    <w:rsid w:val="00526FAD"/>
    <w:rsid w:val="005271AA"/>
    <w:rsid w:val="00527653"/>
    <w:rsid w:val="00527690"/>
    <w:rsid w:val="00530863"/>
    <w:rsid w:val="005311D7"/>
    <w:rsid w:val="0053164A"/>
    <w:rsid w:val="00532539"/>
    <w:rsid w:val="005325F4"/>
    <w:rsid w:val="00532B4E"/>
    <w:rsid w:val="00532E45"/>
    <w:rsid w:val="00533144"/>
    <w:rsid w:val="005348EC"/>
    <w:rsid w:val="00535080"/>
    <w:rsid w:val="00535858"/>
    <w:rsid w:val="00535886"/>
    <w:rsid w:val="00536326"/>
    <w:rsid w:val="00536A5B"/>
    <w:rsid w:val="0053733A"/>
    <w:rsid w:val="00537433"/>
    <w:rsid w:val="005375B3"/>
    <w:rsid w:val="005375B9"/>
    <w:rsid w:val="00537A18"/>
    <w:rsid w:val="00540590"/>
    <w:rsid w:val="005417E3"/>
    <w:rsid w:val="00541E89"/>
    <w:rsid w:val="0054210F"/>
    <w:rsid w:val="005431A4"/>
    <w:rsid w:val="00543D1E"/>
    <w:rsid w:val="00544121"/>
    <w:rsid w:val="00544B04"/>
    <w:rsid w:val="0054564A"/>
    <w:rsid w:val="00545AC3"/>
    <w:rsid w:val="00545AF8"/>
    <w:rsid w:val="00546293"/>
    <w:rsid w:val="00546757"/>
    <w:rsid w:val="00547127"/>
    <w:rsid w:val="005471DA"/>
    <w:rsid w:val="005474DC"/>
    <w:rsid w:val="00547789"/>
    <w:rsid w:val="005504E2"/>
    <w:rsid w:val="00550648"/>
    <w:rsid w:val="0055170C"/>
    <w:rsid w:val="00551EF9"/>
    <w:rsid w:val="00552BEA"/>
    <w:rsid w:val="00552FF1"/>
    <w:rsid w:val="005530FA"/>
    <w:rsid w:val="0055341B"/>
    <w:rsid w:val="0055373B"/>
    <w:rsid w:val="005537F3"/>
    <w:rsid w:val="00553B2D"/>
    <w:rsid w:val="00553CF4"/>
    <w:rsid w:val="00553DB4"/>
    <w:rsid w:val="00553E18"/>
    <w:rsid w:val="00553ED3"/>
    <w:rsid w:val="00554732"/>
    <w:rsid w:val="005559AD"/>
    <w:rsid w:val="00555CC3"/>
    <w:rsid w:val="0055638B"/>
    <w:rsid w:val="00556683"/>
    <w:rsid w:val="005567DD"/>
    <w:rsid w:val="00556B72"/>
    <w:rsid w:val="005576C7"/>
    <w:rsid w:val="00560134"/>
    <w:rsid w:val="00560319"/>
    <w:rsid w:val="005607D6"/>
    <w:rsid w:val="00560A53"/>
    <w:rsid w:val="00560A7F"/>
    <w:rsid w:val="00561597"/>
    <w:rsid w:val="005618CD"/>
    <w:rsid w:val="00562307"/>
    <w:rsid w:val="005629A3"/>
    <w:rsid w:val="00562CB6"/>
    <w:rsid w:val="0056312A"/>
    <w:rsid w:val="00563821"/>
    <w:rsid w:val="00563F77"/>
    <w:rsid w:val="005640C4"/>
    <w:rsid w:val="005641CC"/>
    <w:rsid w:val="00564317"/>
    <w:rsid w:val="0056480A"/>
    <w:rsid w:val="0056487E"/>
    <w:rsid w:val="0056517C"/>
    <w:rsid w:val="005652D6"/>
    <w:rsid w:val="0056548D"/>
    <w:rsid w:val="00565759"/>
    <w:rsid w:val="00565AFB"/>
    <w:rsid w:val="00565EC2"/>
    <w:rsid w:val="005668F0"/>
    <w:rsid w:val="005674F9"/>
    <w:rsid w:val="00567CA5"/>
    <w:rsid w:val="0057040C"/>
    <w:rsid w:val="005707F3"/>
    <w:rsid w:val="00570908"/>
    <w:rsid w:val="00570BAB"/>
    <w:rsid w:val="00571624"/>
    <w:rsid w:val="0057171C"/>
    <w:rsid w:val="00571B1C"/>
    <w:rsid w:val="005727D4"/>
    <w:rsid w:val="005734CF"/>
    <w:rsid w:val="005739ED"/>
    <w:rsid w:val="00573C8F"/>
    <w:rsid w:val="00574214"/>
    <w:rsid w:val="005742AF"/>
    <w:rsid w:val="0057536E"/>
    <w:rsid w:val="005755CE"/>
    <w:rsid w:val="005758EC"/>
    <w:rsid w:val="0057595F"/>
    <w:rsid w:val="00576168"/>
    <w:rsid w:val="005761C8"/>
    <w:rsid w:val="005763B0"/>
    <w:rsid w:val="005768BF"/>
    <w:rsid w:val="005770A7"/>
    <w:rsid w:val="00577295"/>
    <w:rsid w:val="00577338"/>
    <w:rsid w:val="0057739C"/>
    <w:rsid w:val="0057787C"/>
    <w:rsid w:val="00577AC3"/>
    <w:rsid w:val="00577B79"/>
    <w:rsid w:val="00577E7E"/>
    <w:rsid w:val="00577E95"/>
    <w:rsid w:val="00580917"/>
    <w:rsid w:val="00581027"/>
    <w:rsid w:val="0058176C"/>
    <w:rsid w:val="0058181B"/>
    <w:rsid w:val="00581825"/>
    <w:rsid w:val="005818B8"/>
    <w:rsid w:val="00582128"/>
    <w:rsid w:val="00582C39"/>
    <w:rsid w:val="00583170"/>
    <w:rsid w:val="00583C8A"/>
    <w:rsid w:val="00584E91"/>
    <w:rsid w:val="005850B3"/>
    <w:rsid w:val="00585419"/>
    <w:rsid w:val="0058559A"/>
    <w:rsid w:val="00585C45"/>
    <w:rsid w:val="00585F09"/>
    <w:rsid w:val="005863D7"/>
    <w:rsid w:val="005875CD"/>
    <w:rsid w:val="00591047"/>
    <w:rsid w:val="00591144"/>
    <w:rsid w:val="005917D4"/>
    <w:rsid w:val="00591910"/>
    <w:rsid w:val="005928D6"/>
    <w:rsid w:val="00592EA2"/>
    <w:rsid w:val="0059302B"/>
    <w:rsid w:val="00593D47"/>
    <w:rsid w:val="00594F62"/>
    <w:rsid w:val="00595992"/>
    <w:rsid w:val="00595F3D"/>
    <w:rsid w:val="0059612B"/>
    <w:rsid w:val="005974FB"/>
    <w:rsid w:val="00597580"/>
    <w:rsid w:val="00597CC7"/>
    <w:rsid w:val="005A0003"/>
    <w:rsid w:val="005A0FF9"/>
    <w:rsid w:val="005A1081"/>
    <w:rsid w:val="005A12AE"/>
    <w:rsid w:val="005A1C33"/>
    <w:rsid w:val="005A1C60"/>
    <w:rsid w:val="005A1DA1"/>
    <w:rsid w:val="005A374B"/>
    <w:rsid w:val="005A488A"/>
    <w:rsid w:val="005A48EA"/>
    <w:rsid w:val="005A58C8"/>
    <w:rsid w:val="005A58D6"/>
    <w:rsid w:val="005A605C"/>
    <w:rsid w:val="005A6145"/>
    <w:rsid w:val="005A6449"/>
    <w:rsid w:val="005A6649"/>
    <w:rsid w:val="005A669D"/>
    <w:rsid w:val="005A66CC"/>
    <w:rsid w:val="005A672D"/>
    <w:rsid w:val="005A6E7F"/>
    <w:rsid w:val="005A71C8"/>
    <w:rsid w:val="005A7C45"/>
    <w:rsid w:val="005B0DAC"/>
    <w:rsid w:val="005B10E4"/>
    <w:rsid w:val="005B1FD7"/>
    <w:rsid w:val="005B20B9"/>
    <w:rsid w:val="005B2250"/>
    <w:rsid w:val="005B2401"/>
    <w:rsid w:val="005B2677"/>
    <w:rsid w:val="005B26B3"/>
    <w:rsid w:val="005B4378"/>
    <w:rsid w:val="005B4F88"/>
    <w:rsid w:val="005B50AD"/>
    <w:rsid w:val="005B5495"/>
    <w:rsid w:val="005B55AF"/>
    <w:rsid w:val="005B5637"/>
    <w:rsid w:val="005B57BE"/>
    <w:rsid w:val="005B5B35"/>
    <w:rsid w:val="005B5BB1"/>
    <w:rsid w:val="005B5C0E"/>
    <w:rsid w:val="005B5C74"/>
    <w:rsid w:val="005B654E"/>
    <w:rsid w:val="005B6817"/>
    <w:rsid w:val="005B6B34"/>
    <w:rsid w:val="005B7222"/>
    <w:rsid w:val="005B7C48"/>
    <w:rsid w:val="005B7EBA"/>
    <w:rsid w:val="005C059A"/>
    <w:rsid w:val="005C1BBC"/>
    <w:rsid w:val="005C1E2A"/>
    <w:rsid w:val="005C2648"/>
    <w:rsid w:val="005C26E4"/>
    <w:rsid w:val="005C27DC"/>
    <w:rsid w:val="005C2ABC"/>
    <w:rsid w:val="005C2F2E"/>
    <w:rsid w:val="005C30FE"/>
    <w:rsid w:val="005C32D1"/>
    <w:rsid w:val="005C3519"/>
    <w:rsid w:val="005C3FE5"/>
    <w:rsid w:val="005C4790"/>
    <w:rsid w:val="005C4BCF"/>
    <w:rsid w:val="005C5102"/>
    <w:rsid w:val="005C514B"/>
    <w:rsid w:val="005C5E50"/>
    <w:rsid w:val="005C61E6"/>
    <w:rsid w:val="005C6748"/>
    <w:rsid w:val="005C6D66"/>
    <w:rsid w:val="005C74DE"/>
    <w:rsid w:val="005C766E"/>
    <w:rsid w:val="005C79EE"/>
    <w:rsid w:val="005D09BF"/>
    <w:rsid w:val="005D09C1"/>
    <w:rsid w:val="005D1002"/>
    <w:rsid w:val="005D1B96"/>
    <w:rsid w:val="005D20DA"/>
    <w:rsid w:val="005D213E"/>
    <w:rsid w:val="005D2A03"/>
    <w:rsid w:val="005D31D0"/>
    <w:rsid w:val="005D3357"/>
    <w:rsid w:val="005D3515"/>
    <w:rsid w:val="005D3561"/>
    <w:rsid w:val="005D3643"/>
    <w:rsid w:val="005D3A79"/>
    <w:rsid w:val="005D416A"/>
    <w:rsid w:val="005D4623"/>
    <w:rsid w:val="005D5CB8"/>
    <w:rsid w:val="005D627F"/>
    <w:rsid w:val="005D7751"/>
    <w:rsid w:val="005D786F"/>
    <w:rsid w:val="005D7DB3"/>
    <w:rsid w:val="005E026D"/>
    <w:rsid w:val="005E04F6"/>
    <w:rsid w:val="005E0835"/>
    <w:rsid w:val="005E0A6E"/>
    <w:rsid w:val="005E0D86"/>
    <w:rsid w:val="005E10BB"/>
    <w:rsid w:val="005E1689"/>
    <w:rsid w:val="005E1947"/>
    <w:rsid w:val="005E1AAE"/>
    <w:rsid w:val="005E20C0"/>
    <w:rsid w:val="005E2714"/>
    <w:rsid w:val="005E275C"/>
    <w:rsid w:val="005E2D14"/>
    <w:rsid w:val="005E40D4"/>
    <w:rsid w:val="005E4ACB"/>
    <w:rsid w:val="005E4DEF"/>
    <w:rsid w:val="005E5831"/>
    <w:rsid w:val="005E5C85"/>
    <w:rsid w:val="005E69EC"/>
    <w:rsid w:val="005E6DEB"/>
    <w:rsid w:val="005E766D"/>
    <w:rsid w:val="005E7D97"/>
    <w:rsid w:val="005F090E"/>
    <w:rsid w:val="005F0AED"/>
    <w:rsid w:val="005F15BE"/>
    <w:rsid w:val="005F175E"/>
    <w:rsid w:val="005F1B10"/>
    <w:rsid w:val="005F1EE4"/>
    <w:rsid w:val="005F1EFB"/>
    <w:rsid w:val="005F240F"/>
    <w:rsid w:val="005F25F2"/>
    <w:rsid w:val="005F4690"/>
    <w:rsid w:val="005F498C"/>
    <w:rsid w:val="005F4F94"/>
    <w:rsid w:val="005F5709"/>
    <w:rsid w:val="005F5C53"/>
    <w:rsid w:val="005F5DC1"/>
    <w:rsid w:val="005F66BF"/>
    <w:rsid w:val="005F7158"/>
    <w:rsid w:val="005F7B11"/>
    <w:rsid w:val="006001A9"/>
    <w:rsid w:val="00600575"/>
    <w:rsid w:val="006009E9"/>
    <w:rsid w:val="00600D96"/>
    <w:rsid w:val="00600E64"/>
    <w:rsid w:val="00601B2F"/>
    <w:rsid w:val="00601C80"/>
    <w:rsid w:val="00601C98"/>
    <w:rsid w:val="00602814"/>
    <w:rsid w:val="00602A2E"/>
    <w:rsid w:val="00602C69"/>
    <w:rsid w:val="00603A39"/>
    <w:rsid w:val="00603A3D"/>
    <w:rsid w:val="00603B22"/>
    <w:rsid w:val="00603D8A"/>
    <w:rsid w:val="00603E7C"/>
    <w:rsid w:val="00603FD2"/>
    <w:rsid w:val="00604A9C"/>
    <w:rsid w:val="00604B44"/>
    <w:rsid w:val="00604D81"/>
    <w:rsid w:val="0060530B"/>
    <w:rsid w:val="006053F4"/>
    <w:rsid w:val="00605598"/>
    <w:rsid w:val="00605766"/>
    <w:rsid w:val="006064C6"/>
    <w:rsid w:val="00606F36"/>
    <w:rsid w:val="006071EC"/>
    <w:rsid w:val="0061025A"/>
    <w:rsid w:val="00610A8E"/>
    <w:rsid w:val="006110F9"/>
    <w:rsid w:val="00611AFB"/>
    <w:rsid w:val="00611DC4"/>
    <w:rsid w:val="00612CDA"/>
    <w:rsid w:val="00613DA4"/>
    <w:rsid w:val="006140D5"/>
    <w:rsid w:val="0061518E"/>
    <w:rsid w:val="00615BC9"/>
    <w:rsid w:val="00617318"/>
    <w:rsid w:val="00617603"/>
    <w:rsid w:val="0061773A"/>
    <w:rsid w:val="00617835"/>
    <w:rsid w:val="00617956"/>
    <w:rsid w:val="00620032"/>
    <w:rsid w:val="006204DF"/>
    <w:rsid w:val="00620780"/>
    <w:rsid w:val="0062084C"/>
    <w:rsid w:val="00620F9A"/>
    <w:rsid w:val="0062132C"/>
    <w:rsid w:val="006214A8"/>
    <w:rsid w:val="00621684"/>
    <w:rsid w:val="00622B42"/>
    <w:rsid w:val="00622FD6"/>
    <w:rsid w:val="006237F0"/>
    <w:rsid w:val="00623873"/>
    <w:rsid w:val="00623FC1"/>
    <w:rsid w:val="006249E2"/>
    <w:rsid w:val="00624C7D"/>
    <w:rsid w:val="0062536F"/>
    <w:rsid w:val="0062546E"/>
    <w:rsid w:val="00625470"/>
    <w:rsid w:val="00625DA2"/>
    <w:rsid w:val="00626029"/>
    <w:rsid w:val="006267AB"/>
    <w:rsid w:val="00626FBB"/>
    <w:rsid w:val="006270BE"/>
    <w:rsid w:val="00627796"/>
    <w:rsid w:val="006277D5"/>
    <w:rsid w:val="00627E31"/>
    <w:rsid w:val="00630089"/>
    <w:rsid w:val="0063018A"/>
    <w:rsid w:val="006303E3"/>
    <w:rsid w:val="00630BE1"/>
    <w:rsid w:val="00630BE7"/>
    <w:rsid w:val="006310C7"/>
    <w:rsid w:val="00631734"/>
    <w:rsid w:val="00631B37"/>
    <w:rsid w:val="00631D83"/>
    <w:rsid w:val="00631FBD"/>
    <w:rsid w:val="00632D8B"/>
    <w:rsid w:val="0063333C"/>
    <w:rsid w:val="00633709"/>
    <w:rsid w:val="006337C7"/>
    <w:rsid w:val="00633825"/>
    <w:rsid w:val="00634519"/>
    <w:rsid w:val="0063451D"/>
    <w:rsid w:val="00634E08"/>
    <w:rsid w:val="00634E77"/>
    <w:rsid w:val="00635038"/>
    <w:rsid w:val="006350F6"/>
    <w:rsid w:val="0063579B"/>
    <w:rsid w:val="006357F9"/>
    <w:rsid w:val="0063599D"/>
    <w:rsid w:val="00635D1B"/>
    <w:rsid w:val="00637B22"/>
    <w:rsid w:val="006407A9"/>
    <w:rsid w:val="006407EB"/>
    <w:rsid w:val="00640882"/>
    <w:rsid w:val="0064148E"/>
    <w:rsid w:val="00641558"/>
    <w:rsid w:val="00641F27"/>
    <w:rsid w:val="00642B03"/>
    <w:rsid w:val="00642D1E"/>
    <w:rsid w:val="00643AC8"/>
    <w:rsid w:val="00643CAE"/>
    <w:rsid w:val="0064495B"/>
    <w:rsid w:val="006449F2"/>
    <w:rsid w:val="00644B75"/>
    <w:rsid w:val="00644F29"/>
    <w:rsid w:val="00645B49"/>
    <w:rsid w:val="0064630C"/>
    <w:rsid w:val="00646513"/>
    <w:rsid w:val="0064670F"/>
    <w:rsid w:val="00646943"/>
    <w:rsid w:val="00646B6E"/>
    <w:rsid w:val="00646FDB"/>
    <w:rsid w:val="00650456"/>
    <w:rsid w:val="00650EF3"/>
    <w:rsid w:val="00651686"/>
    <w:rsid w:val="006519E2"/>
    <w:rsid w:val="00651D51"/>
    <w:rsid w:val="00651EAA"/>
    <w:rsid w:val="006525F1"/>
    <w:rsid w:val="00652A97"/>
    <w:rsid w:val="00652BBA"/>
    <w:rsid w:val="0065383C"/>
    <w:rsid w:val="00654C71"/>
    <w:rsid w:val="00654C7F"/>
    <w:rsid w:val="00655465"/>
    <w:rsid w:val="0065554B"/>
    <w:rsid w:val="00655C75"/>
    <w:rsid w:val="00655DE5"/>
    <w:rsid w:val="00656899"/>
    <w:rsid w:val="00656955"/>
    <w:rsid w:val="006570D9"/>
    <w:rsid w:val="006572F8"/>
    <w:rsid w:val="00657A88"/>
    <w:rsid w:val="00657A97"/>
    <w:rsid w:val="00660E45"/>
    <w:rsid w:val="006621CA"/>
    <w:rsid w:val="00662A8F"/>
    <w:rsid w:val="00662CC6"/>
    <w:rsid w:val="00662DFB"/>
    <w:rsid w:val="00662E8F"/>
    <w:rsid w:val="00663445"/>
    <w:rsid w:val="00664526"/>
    <w:rsid w:val="00664865"/>
    <w:rsid w:val="006660B5"/>
    <w:rsid w:val="00666D4E"/>
    <w:rsid w:val="00666E70"/>
    <w:rsid w:val="00666EFC"/>
    <w:rsid w:val="006671C0"/>
    <w:rsid w:val="00667596"/>
    <w:rsid w:val="00667E14"/>
    <w:rsid w:val="006706D0"/>
    <w:rsid w:val="006706F7"/>
    <w:rsid w:val="0067149D"/>
    <w:rsid w:val="0067268E"/>
    <w:rsid w:val="00672B3B"/>
    <w:rsid w:val="00673CE2"/>
    <w:rsid w:val="00673DDA"/>
    <w:rsid w:val="006743EE"/>
    <w:rsid w:val="00674787"/>
    <w:rsid w:val="00674DE7"/>
    <w:rsid w:val="00675646"/>
    <w:rsid w:val="006769D3"/>
    <w:rsid w:val="00676A11"/>
    <w:rsid w:val="00676F3C"/>
    <w:rsid w:val="00676F9D"/>
    <w:rsid w:val="00677065"/>
    <w:rsid w:val="006771B8"/>
    <w:rsid w:val="00677531"/>
    <w:rsid w:val="006775B1"/>
    <w:rsid w:val="00677610"/>
    <w:rsid w:val="006777CA"/>
    <w:rsid w:val="00677C0B"/>
    <w:rsid w:val="00677DDD"/>
    <w:rsid w:val="00680477"/>
    <w:rsid w:val="00680614"/>
    <w:rsid w:val="00680721"/>
    <w:rsid w:val="00681236"/>
    <w:rsid w:val="00681923"/>
    <w:rsid w:val="00681ABC"/>
    <w:rsid w:val="00681F10"/>
    <w:rsid w:val="006825F6"/>
    <w:rsid w:val="00682A8D"/>
    <w:rsid w:val="00682DF1"/>
    <w:rsid w:val="00682F2B"/>
    <w:rsid w:val="006845AC"/>
    <w:rsid w:val="00684D53"/>
    <w:rsid w:val="00684DD0"/>
    <w:rsid w:val="00684E8F"/>
    <w:rsid w:val="00685038"/>
    <w:rsid w:val="00685230"/>
    <w:rsid w:val="00685999"/>
    <w:rsid w:val="00685CC2"/>
    <w:rsid w:val="00685F94"/>
    <w:rsid w:val="00686777"/>
    <w:rsid w:val="00686FE6"/>
    <w:rsid w:val="006879B4"/>
    <w:rsid w:val="00690CF0"/>
    <w:rsid w:val="00691408"/>
    <w:rsid w:val="00691E40"/>
    <w:rsid w:val="0069302A"/>
    <w:rsid w:val="00693D03"/>
    <w:rsid w:val="0069402B"/>
    <w:rsid w:val="00694160"/>
    <w:rsid w:val="0069416E"/>
    <w:rsid w:val="0069426C"/>
    <w:rsid w:val="006946CF"/>
    <w:rsid w:val="006950C0"/>
    <w:rsid w:val="006957D0"/>
    <w:rsid w:val="00695877"/>
    <w:rsid w:val="00695AD7"/>
    <w:rsid w:val="006963BB"/>
    <w:rsid w:val="00696613"/>
    <w:rsid w:val="00696956"/>
    <w:rsid w:val="00696C24"/>
    <w:rsid w:val="00696F63"/>
    <w:rsid w:val="00697629"/>
    <w:rsid w:val="006976B5"/>
    <w:rsid w:val="00697DB2"/>
    <w:rsid w:val="006A0A5D"/>
    <w:rsid w:val="006A1194"/>
    <w:rsid w:val="006A2623"/>
    <w:rsid w:val="006A2666"/>
    <w:rsid w:val="006A2A9A"/>
    <w:rsid w:val="006A2AEF"/>
    <w:rsid w:val="006A2CAB"/>
    <w:rsid w:val="006A2CCE"/>
    <w:rsid w:val="006A342A"/>
    <w:rsid w:val="006A4059"/>
    <w:rsid w:val="006A4304"/>
    <w:rsid w:val="006A497D"/>
    <w:rsid w:val="006A4FBE"/>
    <w:rsid w:val="006A571E"/>
    <w:rsid w:val="006A5D61"/>
    <w:rsid w:val="006A5D89"/>
    <w:rsid w:val="006A6641"/>
    <w:rsid w:val="006A67D9"/>
    <w:rsid w:val="006A6C8F"/>
    <w:rsid w:val="006A6D73"/>
    <w:rsid w:val="006A70A5"/>
    <w:rsid w:val="006A71B5"/>
    <w:rsid w:val="006A720D"/>
    <w:rsid w:val="006A75D2"/>
    <w:rsid w:val="006A79C3"/>
    <w:rsid w:val="006B00FE"/>
    <w:rsid w:val="006B0BE1"/>
    <w:rsid w:val="006B0D00"/>
    <w:rsid w:val="006B118D"/>
    <w:rsid w:val="006B147E"/>
    <w:rsid w:val="006B2250"/>
    <w:rsid w:val="006B289F"/>
    <w:rsid w:val="006B2E11"/>
    <w:rsid w:val="006B2FEC"/>
    <w:rsid w:val="006B3369"/>
    <w:rsid w:val="006B36A4"/>
    <w:rsid w:val="006B36DD"/>
    <w:rsid w:val="006B3972"/>
    <w:rsid w:val="006B3B4F"/>
    <w:rsid w:val="006B3CE7"/>
    <w:rsid w:val="006B3DAE"/>
    <w:rsid w:val="006B4875"/>
    <w:rsid w:val="006B4DD6"/>
    <w:rsid w:val="006B4EF7"/>
    <w:rsid w:val="006B52CD"/>
    <w:rsid w:val="006B533B"/>
    <w:rsid w:val="006B587F"/>
    <w:rsid w:val="006B5A5E"/>
    <w:rsid w:val="006B5DAC"/>
    <w:rsid w:val="006B6690"/>
    <w:rsid w:val="006B6BED"/>
    <w:rsid w:val="006B728C"/>
    <w:rsid w:val="006B73CC"/>
    <w:rsid w:val="006B754B"/>
    <w:rsid w:val="006B7BD5"/>
    <w:rsid w:val="006C019C"/>
    <w:rsid w:val="006C01E2"/>
    <w:rsid w:val="006C09C9"/>
    <w:rsid w:val="006C0BED"/>
    <w:rsid w:val="006C0C85"/>
    <w:rsid w:val="006C111C"/>
    <w:rsid w:val="006C149B"/>
    <w:rsid w:val="006C17F5"/>
    <w:rsid w:val="006C1B65"/>
    <w:rsid w:val="006C3272"/>
    <w:rsid w:val="006C378B"/>
    <w:rsid w:val="006C3800"/>
    <w:rsid w:val="006C3B43"/>
    <w:rsid w:val="006C3CD1"/>
    <w:rsid w:val="006C40C4"/>
    <w:rsid w:val="006C42F6"/>
    <w:rsid w:val="006C431E"/>
    <w:rsid w:val="006C4F80"/>
    <w:rsid w:val="006C5646"/>
    <w:rsid w:val="006C6016"/>
    <w:rsid w:val="006C60EB"/>
    <w:rsid w:val="006C64B9"/>
    <w:rsid w:val="006C6634"/>
    <w:rsid w:val="006C6A84"/>
    <w:rsid w:val="006C6FF6"/>
    <w:rsid w:val="006C71C8"/>
    <w:rsid w:val="006D0311"/>
    <w:rsid w:val="006D069E"/>
    <w:rsid w:val="006D0B65"/>
    <w:rsid w:val="006D0DB4"/>
    <w:rsid w:val="006D1F02"/>
    <w:rsid w:val="006D2612"/>
    <w:rsid w:val="006D270C"/>
    <w:rsid w:val="006D30C8"/>
    <w:rsid w:val="006D362B"/>
    <w:rsid w:val="006D36B4"/>
    <w:rsid w:val="006D3BDD"/>
    <w:rsid w:val="006D4636"/>
    <w:rsid w:val="006D4F78"/>
    <w:rsid w:val="006D626E"/>
    <w:rsid w:val="006D65C8"/>
    <w:rsid w:val="006D6BFD"/>
    <w:rsid w:val="006D6F4A"/>
    <w:rsid w:val="006D701B"/>
    <w:rsid w:val="006E0349"/>
    <w:rsid w:val="006E09E3"/>
    <w:rsid w:val="006E0ACC"/>
    <w:rsid w:val="006E0BD2"/>
    <w:rsid w:val="006E17BD"/>
    <w:rsid w:val="006E26B9"/>
    <w:rsid w:val="006E2D5A"/>
    <w:rsid w:val="006E2E9C"/>
    <w:rsid w:val="006E3330"/>
    <w:rsid w:val="006E33CB"/>
    <w:rsid w:val="006E3992"/>
    <w:rsid w:val="006E3994"/>
    <w:rsid w:val="006E3E2C"/>
    <w:rsid w:val="006E4147"/>
    <w:rsid w:val="006E4672"/>
    <w:rsid w:val="006E4B27"/>
    <w:rsid w:val="006E4D17"/>
    <w:rsid w:val="006E4DC0"/>
    <w:rsid w:val="006E51B0"/>
    <w:rsid w:val="006E51D6"/>
    <w:rsid w:val="006E5770"/>
    <w:rsid w:val="006E592F"/>
    <w:rsid w:val="006E5C76"/>
    <w:rsid w:val="006E6327"/>
    <w:rsid w:val="006E64AB"/>
    <w:rsid w:val="006E6565"/>
    <w:rsid w:val="006E6841"/>
    <w:rsid w:val="006E6A93"/>
    <w:rsid w:val="006E6D3A"/>
    <w:rsid w:val="006E7724"/>
    <w:rsid w:val="006E79F0"/>
    <w:rsid w:val="006F05C2"/>
    <w:rsid w:val="006F0E13"/>
    <w:rsid w:val="006F1A50"/>
    <w:rsid w:val="006F2311"/>
    <w:rsid w:val="006F235A"/>
    <w:rsid w:val="006F370A"/>
    <w:rsid w:val="006F5410"/>
    <w:rsid w:val="006F5A82"/>
    <w:rsid w:val="006F5C62"/>
    <w:rsid w:val="006F64EF"/>
    <w:rsid w:val="006F6B43"/>
    <w:rsid w:val="006F6B99"/>
    <w:rsid w:val="006F6D15"/>
    <w:rsid w:val="006F6DF0"/>
    <w:rsid w:val="006F7262"/>
    <w:rsid w:val="006F743A"/>
    <w:rsid w:val="006F747A"/>
    <w:rsid w:val="006F754C"/>
    <w:rsid w:val="006F79C4"/>
    <w:rsid w:val="006F7CE7"/>
    <w:rsid w:val="007007EC"/>
    <w:rsid w:val="00700A69"/>
    <w:rsid w:val="0070104A"/>
    <w:rsid w:val="00701C80"/>
    <w:rsid w:val="00702183"/>
    <w:rsid w:val="00702A17"/>
    <w:rsid w:val="00702BC1"/>
    <w:rsid w:val="00702F93"/>
    <w:rsid w:val="00703147"/>
    <w:rsid w:val="00703690"/>
    <w:rsid w:val="007037DD"/>
    <w:rsid w:val="00703A72"/>
    <w:rsid w:val="00703B97"/>
    <w:rsid w:val="007048D7"/>
    <w:rsid w:val="00704A43"/>
    <w:rsid w:val="00704F38"/>
    <w:rsid w:val="00705028"/>
    <w:rsid w:val="00705451"/>
    <w:rsid w:val="00706EEC"/>
    <w:rsid w:val="007071DC"/>
    <w:rsid w:val="00707F81"/>
    <w:rsid w:val="0071031E"/>
    <w:rsid w:val="0071032D"/>
    <w:rsid w:val="00710380"/>
    <w:rsid w:val="00710440"/>
    <w:rsid w:val="00710804"/>
    <w:rsid w:val="00710C4A"/>
    <w:rsid w:val="00710F01"/>
    <w:rsid w:val="00711141"/>
    <w:rsid w:val="00711D54"/>
    <w:rsid w:val="00711EC1"/>
    <w:rsid w:val="007125F4"/>
    <w:rsid w:val="00712685"/>
    <w:rsid w:val="007127DC"/>
    <w:rsid w:val="00712E37"/>
    <w:rsid w:val="007132D5"/>
    <w:rsid w:val="00713CC9"/>
    <w:rsid w:val="00713E6B"/>
    <w:rsid w:val="00713E8D"/>
    <w:rsid w:val="007140E7"/>
    <w:rsid w:val="00714391"/>
    <w:rsid w:val="007145CE"/>
    <w:rsid w:val="00714903"/>
    <w:rsid w:val="00714D70"/>
    <w:rsid w:val="00715056"/>
    <w:rsid w:val="0071506F"/>
    <w:rsid w:val="00715292"/>
    <w:rsid w:val="007156DB"/>
    <w:rsid w:val="00715EE2"/>
    <w:rsid w:val="007160A5"/>
    <w:rsid w:val="00716328"/>
    <w:rsid w:val="00716DCF"/>
    <w:rsid w:val="0071786C"/>
    <w:rsid w:val="0072001F"/>
    <w:rsid w:val="00720259"/>
    <w:rsid w:val="0072085E"/>
    <w:rsid w:val="00721088"/>
    <w:rsid w:val="007212B6"/>
    <w:rsid w:val="00721675"/>
    <w:rsid w:val="007216CB"/>
    <w:rsid w:val="00722145"/>
    <w:rsid w:val="0072254A"/>
    <w:rsid w:val="0072287D"/>
    <w:rsid w:val="0072313F"/>
    <w:rsid w:val="00723332"/>
    <w:rsid w:val="0072373D"/>
    <w:rsid w:val="00723AC6"/>
    <w:rsid w:val="0072438E"/>
    <w:rsid w:val="00724667"/>
    <w:rsid w:val="0072485E"/>
    <w:rsid w:val="00725267"/>
    <w:rsid w:val="007261AD"/>
    <w:rsid w:val="0072641F"/>
    <w:rsid w:val="00726647"/>
    <w:rsid w:val="00726735"/>
    <w:rsid w:val="00726841"/>
    <w:rsid w:val="007303CD"/>
    <w:rsid w:val="00730F46"/>
    <w:rsid w:val="0073116E"/>
    <w:rsid w:val="00731B84"/>
    <w:rsid w:val="00732199"/>
    <w:rsid w:val="007329A7"/>
    <w:rsid w:val="00732CF4"/>
    <w:rsid w:val="007334AF"/>
    <w:rsid w:val="00734C1C"/>
    <w:rsid w:val="00734D66"/>
    <w:rsid w:val="00735136"/>
    <w:rsid w:val="0073517C"/>
    <w:rsid w:val="00735734"/>
    <w:rsid w:val="007363C2"/>
    <w:rsid w:val="00736C05"/>
    <w:rsid w:val="00737D94"/>
    <w:rsid w:val="00740313"/>
    <w:rsid w:val="00740771"/>
    <w:rsid w:val="007413D0"/>
    <w:rsid w:val="0074165F"/>
    <w:rsid w:val="007418F2"/>
    <w:rsid w:val="007419D5"/>
    <w:rsid w:val="00741DDB"/>
    <w:rsid w:val="00742CCD"/>
    <w:rsid w:val="00742DCA"/>
    <w:rsid w:val="00743E0E"/>
    <w:rsid w:val="007443EA"/>
    <w:rsid w:val="0074466A"/>
    <w:rsid w:val="007447B1"/>
    <w:rsid w:val="00744C84"/>
    <w:rsid w:val="00744F51"/>
    <w:rsid w:val="007452BA"/>
    <w:rsid w:val="007455B5"/>
    <w:rsid w:val="007455E6"/>
    <w:rsid w:val="00745651"/>
    <w:rsid w:val="0074569D"/>
    <w:rsid w:val="00745761"/>
    <w:rsid w:val="00745867"/>
    <w:rsid w:val="007461D9"/>
    <w:rsid w:val="007464C2"/>
    <w:rsid w:val="007464C9"/>
    <w:rsid w:val="0074739B"/>
    <w:rsid w:val="00747637"/>
    <w:rsid w:val="00747B7B"/>
    <w:rsid w:val="00750356"/>
    <w:rsid w:val="00751135"/>
    <w:rsid w:val="0075153E"/>
    <w:rsid w:val="007517CA"/>
    <w:rsid w:val="00753252"/>
    <w:rsid w:val="007548B1"/>
    <w:rsid w:val="00754BFB"/>
    <w:rsid w:val="00754CA9"/>
    <w:rsid w:val="00754D79"/>
    <w:rsid w:val="0075528C"/>
    <w:rsid w:val="007553A2"/>
    <w:rsid w:val="0075567E"/>
    <w:rsid w:val="00755789"/>
    <w:rsid w:val="00755B35"/>
    <w:rsid w:val="0075608B"/>
    <w:rsid w:val="007564D8"/>
    <w:rsid w:val="00756A77"/>
    <w:rsid w:val="007573BE"/>
    <w:rsid w:val="007575DE"/>
    <w:rsid w:val="007579DC"/>
    <w:rsid w:val="00757AAA"/>
    <w:rsid w:val="007607D5"/>
    <w:rsid w:val="007615FA"/>
    <w:rsid w:val="007618E4"/>
    <w:rsid w:val="00761997"/>
    <w:rsid w:val="00762B41"/>
    <w:rsid w:val="0076375E"/>
    <w:rsid w:val="007638E1"/>
    <w:rsid w:val="00763E2B"/>
    <w:rsid w:val="007646EC"/>
    <w:rsid w:val="00764881"/>
    <w:rsid w:val="0076549E"/>
    <w:rsid w:val="007654D3"/>
    <w:rsid w:val="00765521"/>
    <w:rsid w:val="007655D4"/>
    <w:rsid w:val="00765FBB"/>
    <w:rsid w:val="007669AE"/>
    <w:rsid w:val="00766E37"/>
    <w:rsid w:val="0076702E"/>
    <w:rsid w:val="0076754C"/>
    <w:rsid w:val="00770135"/>
    <w:rsid w:val="007701C1"/>
    <w:rsid w:val="00770271"/>
    <w:rsid w:val="00770472"/>
    <w:rsid w:val="00770506"/>
    <w:rsid w:val="007705B8"/>
    <w:rsid w:val="00771A47"/>
    <w:rsid w:val="00771E46"/>
    <w:rsid w:val="0077215D"/>
    <w:rsid w:val="00772368"/>
    <w:rsid w:val="007730E7"/>
    <w:rsid w:val="007740E3"/>
    <w:rsid w:val="007746EE"/>
    <w:rsid w:val="007748F7"/>
    <w:rsid w:val="00774A3A"/>
    <w:rsid w:val="007750D0"/>
    <w:rsid w:val="007751A4"/>
    <w:rsid w:val="0077529A"/>
    <w:rsid w:val="00775D8E"/>
    <w:rsid w:val="007760BF"/>
    <w:rsid w:val="007775CB"/>
    <w:rsid w:val="00777C0F"/>
    <w:rsid w:val="007804CD"/>
    <w:rsid w:val="007805AA"/>
    <w:rsid w:val="00780C36"/>
    <w:rsid w:val="00780E36"/>
    <w:rsid w:val="007814E1"/>
    <w:rsid w:val="00781B40"/>
    <w:rsid w:val="00781C9D"/>
    <w:rsid w:val="00781CA7"/>
    <w:rsid w:val="00781F60"/>
    <w:rsid w:val="0078204F"/>
    <w:rsid w:val="0078219D"/>
    <w:rsid w:val="00782E76"/>
    <w:rsid w:val="007839FF"/>
    <w:rsid w:val="007849F4"/>
    <w:rsid w:val="0078504C"/>
    <w:rsid w:val="00785546"/>
    <w:rsid w:val="00785A97"/>
    <w:rsid w:val="00786298"/>
    <w:rsid w:val="00786F83"/>
    <w:rsid w:val="007873CC"/>
    <w:rsid w:val="00790799"/>
    <w:rsid w:val="007907A0"/>
    <w:rsid w:val="00790987"/>
    <w:rsid w:val="007917E7"/>
    <w:rsid w:val="00791D70"/>
    <w:rsid w:val="00792488"/>
    <w:rsid w:val="0079284E"/>
    <w:rsid w:val="007929A1"/>
    <w:rsid w:val="00792F14"/>
    <w:rsid w:val="007932B2"/>
    <w:rsid w:val="00794218"/>
    <w:rsid w:val="007949CB"/>
    <w:rsid w:val="00794C65"/>
    <w:rsid w:val="00794DAD"/>
    <w:rsid w:val="00794F21"/>
    <w:rsid w:val="0079562F"/>
    <w:rsid w:val="0079638E"/>
    <w:rsid w:val="0079673A"/>
    <w:rsid w:val="00796756"/>
    <w:rsid w:val="00796D28"/>
    <w:rsid w:val="007973DB"/>
    <w:rsid w:val="00797907"/>
    <w:rsid w:val="00797EA4"/>
    <w:rsid w:val="007A0138"/>
    <w:rsid w:val="007A018D"/>
    <w:rsid w:val="007A0350"/>
    <w:rsid w:val="007A06D7"/>
    <w:rsid w:val="007A0766"/>
    <w:rsid w:val="007A082B"/>
    <w:rsid w:val="007A0C8D"/>
    <w:rsid w:val="007A14E0"/>
    <w:rsid w:val="007A19C7"/>
    <w:rsid w:val="007A1BBA"/>
    <w:rsid w:val="007A1C3C"/>
    <w:rsid w:val="007A2313"/>
    <w:rsid w:val="007A244D"/>
    <w:rsid w:val="007A265A"/>
    <w:rsid w:val="007A2D68"/>
    <w:rsid w:val="007A42C7"/>
    <w:rsid w:val="007A48CE"/>
    <w:rsid w:val="007A4928"/>
    <w:rsid w:val="007A4BF1"/>
    <w:rsid w:val="007A4C0E"/>
    <w:rsid w:val="007A52B0"/>
    <w:rsid w:val="007A668B"/>
    <w:rsid w:val="007A68EB"/>
    <w:rsid w:val="007A6A66"/>
    <w:rsid w:val="007A6A79"/>
    <w:rsid w:val="007A6CC1"/>
    <w:rsid w:val="007A6DFB"/>
    <w:rsid w:val="007A6F82"/>
    <w:rsid w:val="007A758F"/>
    <w:rsid w:val="007A767A"/>
    <w:rsid w:val="007B0070"/>
    <w:rsid w:val="007B0720"/>
    <w:rsid w:val="007B0ACC"/>
    <w:rsid w:val="007B0C10"/>
    <w:rsid w:val="007B0E5A"/>
    <w:rsid w:val="007B1573"/>
    <w:rsid w:val="007B176B"/>
    <w:rsid w:val="007B1B60"/>
    <w:rsid w:val="007B237C"/>
    <w:rsid w:val="007B26A9"/>
    <w:rsid w:val="007B2E7F"/>
    <w:rsid w:val="007B36E6"/>
    <w:rsid w:val="007B42DC"/>
    <w:rsid w:val="007B49E8"/>
    <w:rsid w:val="007B4EE1"/>
    <w:rsid w:val="007B51FC"/>
    <w:rsid w:val="007B55F1"/>
    <w:rsid w:val="007B5DB4"/>
    <w:rsid w:val="007B628E"/>
    <w:rsid w:val="007B63B5"/>
    <w:rsid w:val="007B6489"/>
    <w:rsid w:val="007B6ADD"/>
    <w:rsid w:val="007B76C9"/>
    <w:rsid w:val="007B7F77"/>
    <w:rsid w:val="007C0062"/>
    <w:rsid w:val="007C0156"/>
    <w:rsid w:val="007C06A0"/>
    <w:rsid w:val="007C0C1C"/>
    <w:rsid w:val="007C0DFD"/>
    <w:rsid w:val="007C1184"/>
    <w:rsid w:val="007C12AC"/>
    <w:rsid w:val="007C1D01"/>
    <w:rsid w:val="007C1E05"/>
    <w:rsid w:val="007C1E2F"/>
    <w:rsid w:val="007C1F60"/>
    <w:rsid w:val="007C2031"/>
    <w:rsid w:val="007C2507"/>
    <w:rsid w:val="007C33D7"/>
    <w:rsid w:val="007C357A"/>
    <w:rsid w:val="007C3B25"/>
    <w:rsid w:val="007C4072"/>
    <w:rsid w:val="007C433B"/>
    <w:rsid w:val="007C53E3"/>
    <w:rsid w:val="007C5562"/>
    <w:rsid w:val="007C5829"/>
    <w:rsid w:val="007C5C29"/>
    <w:rsid w:val="007C6174"/>
    <w:rsid w:val="007C61B6"/>
    <w:rsid w:val="007C6D22"/>
    <w:rsid w:val="007C7783"/>
    <w:rsid w:val="007D0429"/>
    <w:rsid w:val="007D1297"/>
    <w:rsid w:val="007D1C7A"/>
    <w:rsid w:val="007D21CF"/>
    <w:rsid w:val="007D2247"/>
    <w:rsid w:val="007D2621"/>
    <w:rsid w:val="007D26AF"/>
    <w:rsid w:val="007D2C5A"/>
    <w:rsid w:val="007D3F09"/>
    <w:rsid w:val="007D3F1A"/>
    <w:rsid w:val="007D413A"/>
    <w:rsid w:val="007D42DB"/>
    <w:rsid w:val="007D49C0"/>
    <w:rsid w:val="007D4A4C"/>
    <w:rsid w:val="007D4EDB"/>
    <w:rsid w:val="007D4EE5"/>
    <w:rsid w:val="007D5203"/>
    <w:rsid w:val="007D59DF"/>
    <w:rsid w:val="007D5E14"/>
    <w:rsid w:val="007D6209"/>
    <w:rsid w:val="007D6791"/>
    <w:rsid w:val="007D6D2B"/>
    <w:rsid w:val="007D7394"/>
    <w:rsid w:val="007D7819"/>
    <w:rsid w:val="007D7B5F"/>
    <w:rsid w:val="007E0622"/>
    <w:rsid w:val="007E08EC"/>
    <w:rsid w:val="007E1013"/>
    <w:rsid w:val="007E1283"/>
    <w:rsid w:val="007E21C8"/>
    <w:rsid w:val="007E2642"/>
    <w:rsid w:val="007E2714"/>
    <w:rsid w:val="007E46F5"/>
    <w:rsid w:val="007E517E"/>
    <w:rsid w:val="007E5A92"/>
    <w:rsid w:val="007E6329"/>
    <w:rsid w:val="007E63C4"/>
    <w:rsid w:val="007E6815"/>
    <w:rsid w:val="007E6BF4"/>
    <w:rsid w:val="007E6D20"/>
    <w:rsid w:val="007E71CB"/>
    <w:rsid w:val="007E7540"/>
    <w:rsid w:val="007E77CC"/>
    <w:rsid w:val="007E7A98"/>
    <w:rsid w:val="007E7E09"/>
    <w:rsid w:val="007F0441"/>
    <w:rsid w:val="007F0FCC"/>
    <w:rsid w:val="007F1049"/>
    <w:rsid w:val="007F141B"/>
    <w:rsid w:val="007F1AD6"/>
    <w:rsid w:val="007F1E39"/>
    <w:rsid w:val="007F208A"/>
    <w:rsid w:val="007F35D7"/>
    <w:rsid w:val="007F4198"/>
    <w:rsid w:val="007F42E3"/>
    <w:rsid w:val="007F436E"/>
    <w:rsid w:val="007F464F"/>
    <w:rsid w:val="007F53CF"/>
    <w:rsid w:val="007F53EF"/>
    <w:rsid w:val="007F5ECF"/>
    <w:rsid w:val="007F6362"/>
    <w:rsid w:val="007F639D"/>
    <w:rsid w:val="007F6807"/>
    <w:rsid w:val="007F6C91"/>
    <w:rsid w:val="00800669"/>
    <w:rsid w:val="00800729"/>
    <w:rsid w:val="00800986"/>
    <w:rsid w:val="008012B6"/>
    <w:rsid w:val="00801A01"/>
    <w:rsid w:val="00801BA5"/>
    <w:rsid w:val="00801BE1"/>
    <w:rsid w:val="008020B9"/>
    <w:rsid w:val="008022A4"/>
    <w:rsid w:val="00802940"/>
    <w:rsid w:val="008029E3"/>
    <w:rsid w:val="0080301C"/>
    <w:rsid w:val="00803904"/>
    <w:rsid w:val="0080390A"/>
    <w:rsid w:val="0080399B"/>
    <w:rsid w:val="00803E63"/>
    <w:rsid w:val="008040AC"/>
    <w:rsid w:val="008048F5"/>
    <w:rsid w:val="00804C55"/>
    <w:rsid w:val="0080541F"/>
    <w:rsid w:val="00805B7A"/>
    <w:rsid w:val="00805F18"/>
    <w:rsid w:val="008060D7"/>
    <w:rsid w:val="00806218"/>
    <w:rsid w:val="00806222"/>
    <w:rsid w:val="008071DE"/>
    <w:rsid w:val="0080722B"/>
    <w:rsid w:val="0080755C"/>
    <w:rsid w:val="008077F9"/>
    <w:rsid w:val="008104FF"/>
    <w:rsid w:val="008117BD"/>
    <w:rsid w:val="00811EE5"/>
    <w:rsid w:val="00812412"/>
    <w:rsid w:val="008130F8"/>
    <w:rsid w:val="00813C91"/>
    <w:rsid w:val="00813E60"/>
    <w:rsid w:val="008144B0"/>
    <w:rsid w:val="00814744"/>
    <w:rsid w:val="008149EE"/>
    <w:rsid w:val="008160AE"/>
    <w:rsid w:val="00816693"/>
    <w:rsid w:val="00817065"/>
    <w:rsid w:val="00817200"/>
    <w:rsid w:val="00817439"/>
    <w:rsid w:val="00817460"/>
    <w:rsid w:val="008175B7"/>
    <w:rsid w:val="0081780F"/>
    <w:rsid w:val="008209B0"/>
    <w:rsid w:val="00820A15"/>
    <w:rsid w:val="008215A8"/>
    <w:rsid w:val="00821FD7"/>
    <w:rsid w:val="00822A8C"/>
    <w:rsid w:val="008230EB"/>
    <w:rsid w:val="008230F4"/>
    <w:rsid w:val="008230FA"/>
    <w:rsid w:val="00823308"/>
    <w:rsid w:val="00823622"/>
    <w:rsid w:val="00823DD5"/>
    <w:rsid w:val="0082408A"/>
    <w:rsid w:val="00824D08"/>
    <w:rsid w:val="00824FA6"/>
    <w:rsid w:val="00825E32"/>
    <w:rsid w:val="00825FD5"/>
    <w:rsid w:val="008261A1"/>
    <w:rsid w:val="0082662F"/>
    <w:rsid w:val="00826854"/>
    <w:rsid w:val="00831128"/>
    <w:rsid w:val="0083170E"/>
    <w:rsid w:val="00832284"/>
    <w:rsid w:val="00832385"/>
    <w:rsid w:val="008325C4"/>
    <w:rsid w:val="00832F3A"/>
    <w:rsid w:val="008337BD"/>
    <w:rsid w:val="008337DC"/>
    <w:rsid w:val="008339BB"/>
    <w:rsid w:val="008341A9"/>
    <w:rsid w:val="00834DEC"/>
    <w:rsid w:val="00835198"/>
    <w:rsid w:val="008361D1"/>
    <w:rsid w:val="00836512"/>
    <w:rsid w:val="00836688"/>
    <w:rsid w:val="008368AC"/>
    <w:rsid w:val="00836C63"/>
    <w:rsid w:val="00836EA9"/>
    <w:rsid w:val="00836FF7"/>
    <w:rsid w:val="00837459"/>
    <w:rsid w:val="00837AFA"/>
    <w:rsid w:val="00837E57"/>
    <w:rsid w:val="0084055E"/>
    <w:rsid w:val="0084069C"/>
    <w:rsid w:val="008407EB"/>
    <w:rsid w:val="00840A2D"/>
    <w:rsid w:val="0084115B"/>
    <w:rsid w:val="0084121A"/>
    <w:rsid w:val="008413B7"/>
    <w:rsid w:val="00841921"/>
    <w:rsid w:val="0084198B"/>
    <w:rsid w:val="008419F1"/>
    <w:rsid w:val="008422BE"/>
    <w:rsid w:val="0084249A"/>
    <w:rsid w:val="00842594"/>
    <w:rsid w:val="0084349D"/>
    <w:rsid w:val="0084435B"/>
    <w:rsid w:val="00845018"/>
    <w:rsid w:val="00845294"/>
    <w:rsid w:val="008456BC"/>
    <w:rsid w:val="00845738"/>
    <w:rsid w:val="00845FF3"/>
    <w:rsid w:val="00846142"/>
    <w:rsid w:val="008461E3"/>
    <w:rsid w:val="00846315"/>
    <w:rsid w:val="00846C39"/>
    <w:rsid w:val="008478EC"/>
    <w:rsid w:val="00847EDF"/>
    <w:rsid w:val="008512A2"/>
    <w:rsid w:val="0085137C"/>
    <w:rsid w:val="00851549"/>
    <w:rsid w:val="00851FE2"/>
    <w:rsid w:val="0085297E"/>
    <w:rsid w:val="00852F7E"/>
    <w:rsid w:val="00853CCD"/>
    <w:rsid w:val="00854531"/>
    <w:rsid w:val="008545ED"/>
    <w:rsid w:val="00854A6A"/>
    <w:rsid w:val="00854F4D"/>
    <w:rsid w:val="00855627"/>
    <w:rsid w:val="00855A25"/>
    <w:rsid w:val="00856467"/>
    <w:rsid w:val="00856F4D"/>
    <w:rsid w:val="00857481"/>
    <w:rsid w:val="00860032"/>
    <w:rsid w:val="00860287"/>
    <w:rsid w:val="00861265"/>
    <w:rsid w:val="008621D0"/>
    <w:rsid w:val="008629B8"/>
    <w:rsid w:val="00862A67"/>
    <w:rsid w:val="00862EF9"/>
    <w:rsid w:val="0086311B"/>
    <w:rsid w:val="00863497"/>
    <w:rsid w:val="008636B8"/>
    <w:rsid w:val="00863A42"/>
    <w:rsid w:val="00863AFA"/>
    <w:rsid w:val="00863E29"/>
    <w:rsid w:val="008651EA"/>
    <w:rsid w:val="00866A75"/>
    <w:rsid w:val="00866C5E"/>
    <w:rsid w:val="00866D7D"/>
    <w:rsid w:val="00867096"/>
    <w:rsid w:val="00867459"/>
    <w:rsid w:val="00867710"/>
    <w:rsid w:val="00867D5E"/>
    <w:rsid w:val="00870086"/>
    <w:rsid w:val="008701D6"/>
    <w:rsid w:val="0087037D"/>
    <w:rsid w:val="0087114F"/>
    <w:rsid w:val="00871D4C"/>
    <w:rsid w:val="00872D9A"/>
    <w:rsid w:val="00874797"/>
    <w:rsid w:val="00875150"/>
    <w:rsid w:val="008751E1"/>
    <w:rsid w:val="008757D8"/>
    <w:rsid w:val="00875B20"/>
    <w:rsid w:val="0087675D"/>
    <w:rsid w:val="00876930"/>
    <w:rsid w:val="00876A7A"/>
    <w:rsid w:val="00876C3F"/>
    <w:rsid w:val="00876F3A"/>
    <w:rsid w:val="0088004F"/>
    <w:rsid w:val="00880740"/>
    <w:rsid w:val="00880B8E"/>
    <w:rsid w:val="0088118B"/>
    <w:rsid w:val="008811CC"/>
    <w:rsid w:val="00881B2E"/>
    <w:rsid w:val="00881FFA"/>
    <w:rsid w:val="0088225B"/>
    <w:rsid w:val="008822E2"/>
    <w:rsid w:val="00882353"/>
    <w:rsid w:val="0088246E"/>
    <w:rsid w:val="008826C9"/>
    <w:rsid w:val="00882DE3"/>
    <w:rsid w:val="008837C2"/>
    <w:rsid w:val="00883DCA"/>
    <w:rsid w:val="00884FFC"/>
    <w:rsid w:val="008850E9"/>
    <w:rsid w:val="00885672"/>
    <w:rsid w:val="00885B19"/>
    <w:rsid w:val="008867EA"/>
    <w:rsid w:val="00886E9A"/>
    <w:rsid w:val="00887443"/>
    <w:rsid w:val="00887EBB"/>
    <w:rsid w:val="00890321"/>
    <w:rsid w:val="00890F88"/>
    <w:rsid w:val="00891114"/>
    <w:rsid w:val="00891184"/>
    <w:rsid w:val="008911F8"/>
    <w:rsid w:val="00891A55"/>
    <w:rsid w:val="00891B3F"/>
    <w:rsid w:val="00891F06"/>
    <w:rsid w:val="008920C1"/>
    <w:rsid w:val="008929C3"/>
    <w:rsid w:val="00892D86"/>
    <w:rsid w:val="00892EF7"/>
    <w:rsid w:val="00892FC1"/>
    <w:rsid w:val="00893501"/>
    <w:rsid w:val="00893AAE"/>
    <w:rsid w:val="00893D10"/>
    <w:rsid w:val="00893F3E"/>
    <w:rsid w:val="00893F58"/>
    <w:rsid w:val="00894726"/>
    <w:rsid w:val="00894849"/>
    <w:rsid w:val="0089485D"/>
    <w:rsid w:val="00894D53"/>
    <w:rsid w:val="00894ED6"/>
    <w:rsid w:val="00895913"/>
    <w:rsid w:val="008962E9"/>
    <w:rsid w:val="00896814"/>
    <w:rsid w:val="008968A4"/>
    <w:rsid w:val="0089698F"/>
    <w:rsid w:val="00896F83"/>
    <w:rsid w:val="008972F0"/>
    <w:rsid w:val="008A1440"/>
    <w:rsid w:val="008A14E9"/>
    <w:rsid w:val="008A1628"/>
    <w:rsid w:val="008A17B7"/>
    <w:rsid w:val="008A1F52"/>
    <w:rsid w:val="008A2567"/>
    <w:rsid w:val="008A2665"/>
    <w:rsid w:val="008A2814"/>
    <w:rsid w:val="008A324C"/>
    <w:rsid w:val="008A335A"/>
    <w:rsid w:val="008A3DFF"/>
    <w:rsid w:val="008A3F24"/>
    <w:rsid w:val="008A4B01"/>
    <w:rsid w:val="008A5A72"/>
    <w:rsid w:val="008A5EC7"/>
    <w:rsid w:val="008A5F99"/>
    <w:rsid w:val="008A61EB"/>
    <w:rsid w:val="008A6582"/>
    <w:rsid w:val="008A6FC3"/>
    <w:rsid w:val="008A7733"/>
    <w:rsid w:val="008A7FE6"/>
    <w:rsid w:val="008B0348"/>
    <w:rsid w:val="008B0F29"/>
    <w:rsid w:val="008B11E3"/>
    <w:rsid w:val="008B175A"/>
    <w:rsid w:val="008B1D3E"/>
    <w:rsid w:val="008B20B6"/>
    <w:rsid w:val="008B219D"/>
    <w:rsid w:val="008B24FB"/>
    <w:rsid w:val="008B2BC8"/>
    <w:rsid w:val="008B2CA0"/>
    <w:rsid w:val="008B3679"/>
    <w:rsid w:val="008B3CE4"/>
    <w:rsid w:val="008B3F6B"/>
    <w:rsid w:val="008B40ED"/>
    <w:rsid w:val="008B42AF"/>
    <w:rsid w:val="008B49B6"/>
    <w:rsid w:val="008B4A85"/>
    <w:rsid w:val="008B5DEC"/>
    <w:rsid w:val="008B5E4F"/>
    <w:rsid w:val="008B6D3D"/>
    <w:rsid w:val="008B6FBE"/>
    <w:rsid w:val="008B7252"/>
    <w:rsid w:val="008B737B"/>
    <w:rsid w:val="008B7AD1"/>
    <w:rsid w:val="008B7E50"/>
    <w:rsid w:val="008C0903"/>
    <w:rsid w:val="008C1201"/>
    <w:rsid w:val="008C15C1"/>
    <w:rsid w:val="008C16A8"/>
    <w:rsid w:val="008C195A"/>
    <w:rsid w:val="008C1A2E"/>
    <w:rsid w:val="008C1EFF"/>
    <w:rsid w:val="008C1FFA"/>
    <w:rsid w:val="008C20E0"/>
    <w:rsid w:val="008C2619"/>
    <w:rsid w:val="008C30EE"/>
    <w:rsid w:val="008C35B4"/>
    <w:rsid w:val="008C3AFA"/>
    <w:rsid w:val="008C4610"/>
    <w:rsid w:val="008C4AA6"/>
    <w:rsid w:val="008C5583"/>
    <w:rsid w:val="008C5619"/>
    <w:rsid w:val="008C57CA"/>
    <w:rsid w:val="008C5852"/>
    <w:rsid w:val="008C65AB"/>
    <w:rsid w:val="008C6C1D"/>
    <w:rsid w:val="008C6E89"/>
    <w:rsid w:val="008C6FD2"/>
    <w:rsid w:val="008C7547"/>
    <w:rsid w:val="008C7F2D"/>
    <w:rsid w:val="008D0B92"/>
    <w:rsid w:val="008D1045"/>
    <w:rsid w:val="008D1BA9"/>
    <w:rsid w:val="008D2E6F"/>
    <w:rsid w:val="008D2F2D"/>
    <w:rsid w:val="008D32BA"/>
    <w:rsid w:val="008D33B4"/>
    <w:rsid w:val="008D3947"/>
    <w:rsid w:val="008D434D"/>
    <w:rsid w:val="008D44AB"/>
    <w:rsid w:val="008D48B5"/>
    <w:rsid w:val="008D49B2"/>
    <w:rsid w:val="008D4BC8"/>
    <w:rsid w:val="008D53C0"/>
    <w:rsid w:val="008D5625"/>
    <w:rsid w:val="008D57D9"/>
    <w:rsid w:val="008D5DD9"/>
    <w:rsid w:val="008D5E4A"/>
    <w:rsid w:val="008D6BC6"/>
    <w:rsid w:val="008D6D21"/>
    <w:rsid w:val="008D6E67"/>
    <w:rsid w:val="008D6F68"/>
    <w:rsid w:val="008D71CD"/>
    <w:rsid w:val="008D7F59"/>
    <w:rsid w:val="008E0160"/>
    <w:rsid w:val="008E0659"/>
    <w:rsid w:val="008E09B1"/>
    <w:rsid w:val="008E0AB2"/>
    <w:rsid w:val="008E0B79"/>
    <w:rsid w:val="008E0B92"/>
    <w:rsid w:val="008E1259"/>
    <w:rsid w:val="008E1270"/>
    <w:rsid w:val="008E1541"/>
    <w:rsid w:val="008E1986"/>
    <w:rsid w:val="008E1E00"/>
    <w:rsid w:val="008E203F"/>
    <w:rsid w:val="008E21D1"/>
    <w:rsid w:val="008E281E"/>
    <w:rsid w:val="008E2A4C"/>
    <w:rsid w:val="008E342E"/>
    <w:rsid w:val="008E3971"/>
    <w:rsid w:val="008E397F"/>
    <w:rsid w:val="008E3E54"/>
    <w:rsid w:val="008E3E95"/>
    <w:rsid w:val="008E4201"/>
    <w:rsid w:val="008E4F04"/>
    <w:rsid w:val="008E51DE"/>
    <w:rsid w:val="008E5923"/>
    <w:rsid w:val="008E64B2"/>
    <w:rsid w:val="008E6AE3"/>
    <w:rsid w:val="008E6EFE"/>
    <w:rsid w:val="008E7204"/>
    <w:rsid w:val="008E7573"/>
    <w:rsid w:val="008E7575"/>
    <w:rsid w:val="008F0002"/>
    <w:rsid w:val="008F01C7"/>
    <w:rsid w:val="008F08AF"/>
    <w:rsid w:val="008F0986"/>
    <w:rsid w:val="008F09D3"/>
    <w:rsid w:val="008F0C1E"/>
    <w:rsid w:val="008F12AE"/>
    <w:rsid w:val="008F19B0"/>
    <w:rsid w:val="008F28EB"/>
    <w:rsid w:val="008F2C9E"/>
    <w:rsid w:val="008F30EB"/>
    <w:rsid w:val="008F3196"/>
    <w:rsid w:val="008F3659"/>
    <w:rsid w:val="008F3D4E"/>
    <w:rsid w:val="008F3D62"/>
    <w:rsid w:val="008F4CB3"/>
    <w:rsid w:val="008F50E3"/>
    <w:rsid w:val="008F5953"/>
    <w:rsid w:val="008F6018"/>
    <w:rsid w:val="008F65C1"/>
    <w:rsid w:val="008F66BE"/>
    <w:rsid w:val="008F6C3E"/>
    <w:rsid w:val="008F79E7"/>
    <w:rsid w:val="00900EC1"/>
    <w:rsid w:val="009010A5"/>
    <w:rsid w:val="009012A6"/>
    <w:rsid w:val="00901415"/>
    <w:rsid w:val="009015C8"/>
    <w:rsid w:val="00902221"/>
    <w:rsid w:val="0090283C"/>
    <w:rsid w:val="009029ED"/>
    <w:rsid w:val="0090348B"/>
    <w:rsid w:val="0090381A"/>
    <w:rsid w:val="00903A84"/>
    <w:rsid w:val="00903D1F"/>
    <w:rsid w:val="00904A6A"/>
    <w:rsid w:val="00904FD3"/>
    <w:rsid w:val="009051FC"/>
    <w:rsid w:val="0090568C"/>
    <w:rsid w:val="00905A52"/>
    <w:rsid w:val="00905C05"/>
    <w:rsid w:val="00905E81"/>
    <w:rsid w:val="009063A5"/>
    <w:rsid w:val="00906604"/>
    <w:rsid w:val="0090661B"/>
    <w:rsid w:val="00906B74"/>
    <w:rsid w:val="00907981"/>
    <w:rsid w:val="00907EB0"/>
    <w:rsid w:val="0091032E"/>
    <w:rsid w:val="00910409"/>
    <w:rsid w:val="00910512"/>
    <w:rsid w:val="00910935"/>
    <w:rsid w:val="00911A44"/>
    <w:rsid w:val="00911D95"/>
    <w:rsid w:val="0091275E"/>
    <w:rsid w:val="00912F7B"/>
    <w:rsid w:val="00913BC6"/>
    <w:rsid w:val="00913F84"/>
    <w:rsid w:val="00914261"/>
    <w:rsid w:val="009144DF"/>
    <w:rsid w:val="00914B5F"/>
    <w:rsid w:val="00914E28"/>
    <w:rsid w:val="0091525C"/>
    <w:rsid w:val="00915846"/>
    <w:rsid w:val="00915EC5"/>
    <w:rsid w:val="00916881"/>
    <w:rsid w:val="009169A9"/>
    <w:rsid w:val="00916BF7"/>
    <w:rsid w:val="0091753D"/>
    <w:rsid w:val="00917610"/>
    <w:rsid w:val="00917BD5"/>
    <w:rsid w:val="00920796"/>
    <w:rsid w:val="00921273"/>
    <w:rsid w:val="009215CF"/>
    <w:rsid w:val="00921AB6"/>
    <w:rsid w:val="00921BEB"/>
    <w:rsid w:val="00922AB2"/>
    <w:rsid w:val="00923022"/>
    <w:rsid w:val="009230BA"/>
    <w:rsid w:val="00923269"/>
    <w:rsid w:val="0092361B"/>
    <w:rsid w:val="00923D9C"/>
    <w:rsid w:val="00924A6A"/>
    <w:rsid w:val="00924B09"/>
    <w:rsid w:val="00924C0E"/>
    <w:rsid w:val="00925303"/>
    <w:rsid w:val="009255EF"/>
    <w:rsid w:val="00925716"/>
    <w:rsid w:val="00926138"/>
    <w:rsid w:val="009263A9"/>
    <w:rsid w:val="00926C45"/>
    <w:rsid w:val="00926C9E"/>
    <w:rsid w:val="00926CFD"/>
    <w:rsid w:val="00926DE7"/>
    <w:rsid w:val="009274D3"/>
    <w:rsid w:val="00927845"/>
    <w:rsid w:val="00927FA9"/>
    <w:rsid w:val="0093065A"/>
    <w:rsid w:val="0093078E"/>
    <w:rsid w:val="009307CC"/>
    <w:rsid w:val="00930DD6"/>
    <w:rsid w:val="009313C6"/>
    <w:rsid w:val="009324B5"/>
    <w:rsid w:val="00932500"/>
    <w:rsid w:val="009329C4"/>
    <w:rsid w:val="00932C56"/>
    <w:rsid w:val="00932EE9"/>
    <w:rsid w:val="00932FB7"/>
    <w:rsid w:val="009331E5"/>
    <w:rsid w:val="009338A1"/>
    <w:rsid w:val="00933DBC"/>
    <w:rsid w:val="00933E6C"/>
    <w:rsid w:val="00935639"/>
    <w:rsid w:val="00936358"/>
    <w:rsid w:val="009369F3"/>
    <w:rsid w:val="00936CB2"/>
    <w:rsid w:val="00936DBC"/>
    <w:rsid w:val="00937301"/>
    <w:rsid w:val="00937A7F"/>
    <w:rsid w:val="00937B31"/>
    <w:rsid w:val="0094040F"/>
    <w:rsid w:val="009407FD"/>
    <w:rsid w:val="00940BAD"/>
    <w:rsid w:val="00940C0F"/>
    <w:rsid w:val="00940CEF"/>
    <w:rsid w:val="009412AC"/>
    <w:rsid w:val="00941E49"/>
    <w:rsid w:val="0094224B"/>
    <w:rsid w:val="009425E3"/>
    <w:rsid w:val="00942D88"/>
    <w:rsid w:val="00943856"/>
    <w:rsid w:val="00943C26"/>
    <w:rsid w:val="00944C11"/>
    <w:rsid w:val="009452CB"/>
    <w:rsid w:val="00945863"/>
    <w:rsid w:val="00945D97"/>
    <w:rsid w:val="00945F93"/>
    <w:rsid w:val="00946155"/>
    <w:rsid w:val="009465B8"/>
    <w:rsid w:val="00950256"/>
    <w:rsid w:val="0095041E"/>
    <w:rsid w:val="0095144D"/>
    <w:rsid w:val="009514FB"/>
    <w:rsid w:val="00951B61"/>
    <w:rsid w:val="009520F5"/>
    <w:rsid w:val="00952655"/>
    <w:rsid w:val="00952A1C"/>
    <w:rsid w:val="00952FB2"/>
    <w:rsid w:val="00953648"/>
    <w:rsid w:val="0095379A"/>
    <w:rsid w:val="009537E9"/>
    <w:rsid w:val="00953A59"/>
    <w:rsid w:val="00954220"/>
    <w:rsid w:val="0095423C"/>
    <w:rsid w:val="00954468"/>
    <w:rsid w:val="00954FAB"/>
    <w:rsid w:val="0095507D"/>
    <w:rsid w:val="0095511A"/>
    <w:rsid w:val="0095559C"/>
    <w:rsid w:val="00955CBB"/>
    <w:rsid w:val="0095615D"/>
    <w:rsid w:val="0095630C"/>
    <w:rsid w:val="009564C8"/>
    <w:rsid w:val="009565CE"/>
    <w:rsid w:val="00957190"/>
    <w:rsid w:val="0095746C"/>
    <w:rsid w:val="00957F00"/>
    <w:rsid w:val="009605B0"/>
    <w:rsid w:val="009611CD"/>
    <w:rsid w:val="00961796"/>
    <w:rsid w:val="00961DF0"/>
    <w:rsid w:val="00963010"/>
    <w:rsid w:val="009631D0"/>
    <w:rsid w:val="0096377B"/>
    <w:rsid w:val="009642C6"/>
    <w:rsid w:val="00964507"/>
    <w:rsid w:val="0096471E"/>
    <w:rsid w:val="0096530F"/>
    <w:rsid w:val="00965496"/>
    <w:rsid w:val="00965751"/>
    <w:rsid w:val="00965D42"/>
    <w:rsid w:val="00965E44"/>
    <w:rsid w:val="009662E2"/>
    <w:rsid w:val="00966445"/>
    <w:rsid w:val="009666E5"/>
    <w:rsid w:val="009666F5"/>
    <w:rsid w:val="00966E03"/>
    <w:rsid w:val="00966E5E"/>
    <w:rsid w:val="009675AE"/>
    <w:rsid w:val="0096768F"/>
    <w:rsid w:val="0096794D"/>
    <w:rsid w:val="00967B7F"/>
    <w:rsid w:val="009700BA"/>
    <w:rsid w:val="00970473"/>
    <w:rsid w:val="00970672"/>
    <w:rsid w:val="00970D0C"/>
    <w:rsid w:val="00970EE4"/>
    <w:rsid w:val="00971026"/>
    <w:rsid w:val="0097194D"/>
    <w:rsid w:val="00971970"/>
    <w:rsid w:val="009719B7"/>
    <w:rsid w:val="00971C13"/>
    <w:rsid w:val="00972A14"/>
    <w:rsid w:val="00972DBD"/>
    <w:rsid w:val="00973057"/>
    <w:rsid w:val="00973780"/>
    <w:rsid w:val="00974455"/>
    <w:rsid w:val="0097499B"/>
    <w:rsid w:val="00974CB7"/>
    <w:rsid w:val="00975447"/>
    <w:rsid w:val="00975CE6"/>
    <w:rsid w:val="00975FE1"/>
    <w:rsid w:val="00976F99"/>
    <w:rsid w:val="009779E4"/>
    <w:rsid w:val="0098003B"/>
    <w:rsid w:val="0098029E"/>
    <w:rsid w:val="0098032A"/>
    <w:rsid w:val="00981318"/>
    <w:rsid w:val="009817A4"/>
    <w:rsid w:val="009818DD"/>
    <w:rsid w:val="00981DA2"/>
    <w:rsid w:val="00981FF0"/>
    <w:rsid w:val="0098205C"/>
    <w:rsid w:val="009823BC"/>
    <w:rsid w:val="00982607"/>
    <w:rsid w:val="00982945"/>
    <w:rsid w:val="00982AD0"/>
    <w:rsid w:val="00982BE9"/>
    <w:rsid w:val="00983206"/>
    <w:rsid w:val="0098329E"/>
    <w:rsid w:val="00984256"/>
    <w:rsid w:val="009844A7"/>
    <w:rsid w:val="00984667"/>
    <w:rsid w:val="00984C01"/>
    <w:rsid w:val="00984DCA"/>
    <w:rsid w:val="009852F4"/>
    <w:rsid w:val="0098530A"/>
    <w:rsid w:val="009854F4"/>
    <w:rsid w:val="00985C04"/>
    <w:rsid w:val="00985C67"/>
    <w:rsid w:val="00985DF4"/>
    <w:rsid w:val="00986801"/>
    <w:rsid w:val="00986B04"/>
    <w:rsid w:val="0098715C"/>
    <w:rsid w:val="0098762D"/>
    <w:rsid w:val="009876D3"/>
    <w:rsid w:val="0098787B"/>
    <w:rsid w:val="0099062B"/>
    <w:rsid w:val="009907EB"/>
    <w:rsid w:val="00990D8B"/>
    <w:rsid w:val="00990F90"/>
    <w:rsid w:val="00991D26"/>
    <w:rsid w:val="009920AB"/>
    <w:rsid w:val="009921E3"/>
    <w:rsid w:val="009922A3"/>
    <w:rsid w:val="00992E05"/>
    <w:rsid w:val="009930B5"/>
    <w:rsid w:val="009930DC"/>
    <w:rsid w:val="0099311B"/>
    <w:rsid w:val="009935CC"/>
    <w:rsid w:val="00993612"/>
    <w:rsid w:val="009939B0"/>
    <w:rsid w:val="0099433B"/>
    <w:rsid w:val="00994695"/>
    <w:rsid w:val="009948F1"/>
    <w:rsid w:val="0099498F"/>
    <w:rsid w:val="00994CE0"/>
    <w:rsid w:val="00994E7D"/>
    <w:rsid w:val="0099523B"/>
    <w:rsid w:val="009959BA"/>
    <w:rsid w:val="00995A59"/>
    <w:rsid w:val="00995DA5"/>
    <w:rsid w:val="0099671F"/>
    <w:rsid w:val="00996C0B"/>
    <w:rsid w:val="0099781B"/>
    <w:rsid w:val="009A0541"/>
    <w:rsid w:val="009A069B"/>
    <w:rsid w:val="009A0BF6"/>
    <w:rsid w:val="009A1146"/>
    <w:rsid w:val="009A1488"/>
    <w:rsid w:val="009A17B6"/>
    <w:rsid w:val="009A1E61"/>
    <w:rsid w:val="009A1FD5"/>
    <w:rsid w:val="009A229A"/>
    <w:rsid w:val="009A2694"/>
    <w:rsid w:val="009A3481"/>
    <w:rsid w:val="009A40CD"/>
    <w:rsid w:val="009A41AF"/>
    <w:rsid w:val="009A41B2"/>
    <w:rsid w:val="009A4767"/>
    <w:rsid w:val="009A47CB"/>
    <w:rsid w:val="009A4893"/>
    <w:rsid w:val="009A4BD1"/>
    <w:rsid w:val="009A4D5B"/>
    <w:rsid w:val="009A4E81"/>
    <w:rsid w:val="009A516B"/>
    <w:rsid w:val="009A60EE"/>
    <w:rsid w:val="009A61D8"/>
    <w:rsid w:val="009A6ACD"/>
    <w:rsid w:val="009A6C3A"/>
    <w:rsid w:val="009A7E08"/>
    <w:rsid w:val="009B05ED"/>
    <w:rsid w:val="009B083F"/>
    <w:rsid w:val="009B09BF"/>
    <w:rsid w:val="009B1244"/>
    <w:rsid w:val="009B1267"/>
    <w:rsid w:val="009B3640"/>
    <w:rsid w:val="009B392E"/>
    <w:rsid w:val="009B3A57"/>
    <w:rsid w:val="009B3EF2"/>
    <w:rsid w:val="009B4162"/>
    <w:rsid w:val="009B463B"/>
    <w:rsid w:val="009B485C"/>
    <w:rsid w:val="009B4F0C"/>
    <w:rsid w:val="009B524D"/>
    <w:rsid w:val="009B53D4"/>
    <w:rsid w:val="009B5D2A"/>
    <w:rsid w:val="009B69A5"/>
    <w:rsid w:val="009B6B1E"/>
    <w:rsid w:val="009B6C89"/>
    <w:rsid w:val="009B73B7"/>
    <w:rsid w:val="009B779C"/>
    <w:rsid w:val="009B7E01"/>
    <w:rsid w:val="009C0B19"/>
    <w:rsid w:val="009C0BB2"/>
    <w:rsid w:val="009C1704"/>
    <w:rsid w:val="009C1A28"/>
    <w:rsid w:val="009C1BFF"/>
    <w:rsid w:val="009C1EBA"/>
    <w:rsid w:val="009C212B"/>
    <w:rsid w:val="009C3822"/>
    <w:rsid w:val="009C414D"/>
    <w:rsid w:val="009C56AB"/>
    <w:rsid w:val="009C5EA2"/>
    <w:rsid w:val="009C697F"/>
    <w:rsid w:val="009C6C82"/>
    <w:rsid w:val="009C7D6C"/>
    <w:rsid w:val="009C7F8D"/>
    <w:rsid w:val="009D0091"/>
    <w:rsid w:val="009D09E2"/>
    <w:rsid w:val="009D0AA8"/>
    <w:rsid w:val="009D0C7E"/>
    <w:rsid w:val="009D0D74"/>
    <w:rsid w:val="009D1514"/>
    <w:rsid w:val="009D3443"/>
    <w:rsid w:val="009D3474"/>
    <w:rsid w:val="009D4238"/>
    <w:rsid w:val="009D4405"/>
    <w:rsid w:val="009D45D9"/>
    <w:rsid w:val="009D4682"/>
    <w:rsid w:val="009D4840"/>
    <w:rsid w:val="009D48FE"/>
    <w:rsid w:val="009D4B49"/>
    <w:rsid w:val="009D4BC7"/>
    <w:rsid w:val="009D4C08"/>
    <w:rsid w:val="009D54C7"/>
    <w:rsid w:val="009D5C0A"/>
    <w:rsid w:val="009D5DB9"/>
    <w:rsid w:val="009D6528"/>
    <w:rsid w:val="009D6696"/>
    <w:rsid w:val="009D66CA"/>
    <w:rsid w:val="009D6766"/>
    <w:rsid w:val="009D6B46"/>
    <w:rsid w:val="009D6C75"/>
    <w:rsid w:val="009E049A"/>
    <w:rsid w:val="009E0978"/>
    <w:rsid w:val="009E09CB"/>
    <w:rsid w:val="009E1177"/>
    <w:rsid w:val="009E1989"/>
    <w:rsid w:val="009E1CB8"/>
    <w:rsid w:val="009E1E2A"/>
    <w:rsid w:val="009E1E3C"/>
    <w:rsid w:val="009E334F"/>
    <w:rsid w:val="009E3978"/>
    <w:rsid w:val="009E3BF0"/>
    <w:rsid w:val="009E4DB3"/>
    <w:rsid w:val="009E554C"/>
    <w:rsid w:val="009E587B"/>
    <w:rsid w:val="009E5882"/>
    <w:rsid w:val="009E5C49"/>
    <w:rsid w:val="009E5F70"/>
    <w:rsid w:val="009E6678"/>
    <w:rsid w:val="009E6820"/>
    <w:rsid w:val="009E68A0"/>
    <w:rsid w:val="009E6AEB"/>
    <w:rsid w:val="009E778D"/>
    <w:rsid w:val="009F005F"/>
    <w:rsid w:val="009F009C"/>
    <w:rsid w:val="009F04B9"/>
    <w:rsid w:val="009F0C71"/>
    <w:rsid w:val="009F0CC8"/>
    <w:rsid w:val="009F0EC3"/>
    <w:rsid w:val="009F0F11"/>
    <w:rsid w:val="009F1D3B"/>
    <w:rsid w:val="009F2026"/>
    <w:rsid w:val="009F28DE"/>
    <w:rsid w:val="009F2931"/>
    <w:rsid w:val="009F2EA0"/>
    <w:rsid w:val="009F32C4"/>
    <w:rsid w:val="009F3705"/>
    <w:rsid w:val="009F41FC"/>
    <w:rsid w:val="009F5AF1"/>
    <w:rsid w:val="009F5C7A"/>
    <w:rsid w:val="009F64C9"/>
    <w:rsid w:val="009F6680"/>
    <w:rsid w:val="009F6826"/>
    <w:rsid w:val="009F70C6"/>
    <w:rsid w:val="009F7C81"/>
    <w:rsid w:val="00A00A05"/>
    <w:rsid w:val="00A00C22"/>
    <w:rsid w:val="00A00D7D"/>
    <w:rsid w:val="00A00D83"/>
    <w:rsid w:val="00A018DB"/>
    <w:rsid w:val="00A021D4"/>
    <w:rsid w:val="00A02234"/>
    <w:rsid w:val="00A02683"/>
    <w:rsid w:val="00A02BC9"/>
    <w:rsid w:val="00A02C0E"/>
    <w:rsid w:val="00A03C53"/>
    <w:rsid w:val="00A03F4A"/>
    <w:rsid w:val="00A04452"/>
    <w:rsid w:val="00A04867"/>
    <w:rsid w:val="00A0493A"/>
    <w:rsid w:val="00A04BFF"/>
    <w:rsid w:val="00A0530C"/>
    <w:rsid w:val="00A05569"/>
    <w:rsid w:val="00A056BA"/>
    <w:rsid w:val="00A06B4D"/>
    <w:rsid w:val="00A07510"/>
    <w:rsid w:val="00A103DD"/>
    <w:rsid w:val="00A10680"/>
    <w:rsid w:val="00A10DA1"/>
    <w:rsid w:val="00A10FB2"/>
    <w:rsid w:val="00A11377"/>
    <w:rsid w:val="00A11477"/>
    <w:rsid w:val="00A114B1"/>
    <w:rsid w:val="00A133C6"/>
    <w:rsid w:val="00A1356E"/>
    <w:rsid w:val="00A136D6"/>
    <w:rsid w:val="00A1381F"/>
    <w:rsid w:val="00A1404E"/>
    <w:rsid w:val="00A146F2"/>
    <w:rsid w:val="00A15267"/>
    <w:rsid w:val="00A15E70"/>
    <w:rsid w:val="00A16B9F"/>
    <w:rsid w:val="00A17F44"/>
    <w:rsid w:val="00A20345"/>
    <w:rsid w:val="00A22913"/>
    <w:rsid w:val="00A22ACB"/>
    <w:rsid w:val="00A23025"/>
    <w:rsid w:val="00A241E4"/>
    <w:rsid w:val="00A245D7"/>
    <w:rsid w:val="00A24755"/>
    <w:rsid w:val="00A25513"/>
    <w:rsid w:val="00A259A9"/>
    <w:rsid w:val="00A25A54"/>
    <w:rsid w:val="00A25F4E"/>
    <w:rsid w:val="00A26834"/>
    <w:rsid w:val="00A26EEA"/>
    <w:rsid w:val="00A27E11"/>
    <w:rsid w:val="00A27F33"/>
    <w:rsid w:val="00A3049D"/>
    <w:rsid w:val="00A3060E"/>
    <w:rsid w:val="00A3108D"/>
    <w:rsid w:val="00A311BF"/>
    <w:rsid w:val="00A31462"/>
    <w:rsid w:val="00A315B8"/>
    <w:rsid w:val="00A31AEA"/>
    <w:rsid w:val="00A32115"/>
    <w:rsid w:val="00A3228D"/>
    <w:rsid w:val="00A32E54"/>
    <w:rsid w:val="00A32F58"/>
    <w:rsid w:val="00A335F1"/>
    <w:rsid w:val="00A33A76"/>
    <w:rsid w:val="00A34085"/>
    <w:rsid w:val="00A345A4"/>
    <w:rsid w:val="00A348F5"/>
    <w:rsid w:val="00A3546C"/>
    <w:rsid w:val="00A354A6"/>
    <w:rsid w:val="00A358FB"/>
    <w:rsid w:val="00A35A66"/>
    <w:rsid w:val="00A35BA1"/>
    <w:rsid w:val="00A35D36"/>
    <w:rsid w:val="00A36153"/>
    <w:rsid w:val="00A368F9"/>
    <w:rsid w:val="00A37693"/>
    <w:rsid w:val="00A405C4"/>
    <w:rsid w:val="00A406B1"/>
    <w:rsid w:val="00A40E68"/>
    <w:rsid w:val="00A4220F"/>
    <w:rsid w:val="00A43238"/>
    <w:rsid w:val="00A43311"/>
    <w:rsid w:val="00A43BCC"/>
    <w:rsid w:val="00A43F45"/>
    <w:rsid w:val="00A442CD"/>
    <w:rsid w:val="00A44897"/>
    <w:rsid w:val="00A44A2A"/>
    <w:rsid w:val="00A44E3B"/>
    <w:rsid w:val="00A45016"/>
    <w:rsid w:val="00A45113"/>
    <w:rsid w:val="00A45793"/>
    <w:rsid w:val="00A457D2"/>
    <w:rsid w:val="00A45B1D"/>
    <w:rsid w:val="00A46703"/>
    <w:rsid w:val="00A46C3B"/>
    <w:rsid w:val="00A47172"/>
    <w:rsid w:val="00A471B2"/>
    <w:rsid w:val="00A47534"/>
    <w:rsid w:val="00A47ED4"/>
    <w:rsid w:val="00A502F0"/>
    <w:rsid w:val="00A5078A"/>
    <w:rsid w:val="00A50CBA"/>
    <w:rsid w:val="00A51203"/>
    <w:rsid w:val="00A514FA"/>
    <w:rsid w:val="00A51A4D"/>
    <w:rsid w:val="00A52757"/>
    <w:rsid w:val="00A52CDA"/>
    <w:rsid w:val="00A534DC"/>
    <w:rsid w:val="00A53502"/>
    <w:rsid w:val="00A53D36"/>
    <w:rsid w:val="00A53FD4"/>
    <w:rsid w:val="00A5490E"/>
    <w:rsid w:val="00A54A02"/>
    <w:rsid w:val="00A54AAA"/>
    <w:rsid w:val="00A54E86"/>
    <w:rsid w:val="00A55340"/>
    <w:rsid w:val="00A562B8"/>
    <w:rsid w:val="00A56F51"/>
    <w:rsid w:val="00A60640"/>
    <w:rsid w:val="00A60E04"/>
    <w:rsid w:val="00A60E38"/>
    <w:rsid w:val="00A6189E"/>
    <w:rsid w:val="00A62FEA"/>
    <w:rsid w:val="00A63557"/>
    <w:rsid w:val="00A63B0D"/>
    <w:rsid w:val="00A64320"/>
    <w:rsid w:val="00A64865"/>
    <w:rsid w:val="00A64927"/>
    <w:rsid w:val="00A64FE7"/>
    <w:rsid w:val="00A658A7"/>
    <w:rsid w:val="00A6595C"/>
    <w:rsid w:val="00A65A80"/>
    <w:rsid w:val="00A65AF3"/>
    <w:rsid w:val="00A65BC0"/>
    <w:rsid w:val="00A6601C"/>
    <w:rsid w:val="00A662F9"/>
    <w:rsid w:val="00A66A11"/>
    <w:rsid w:val="00A673FF"/>
    <w:rsid w:val="00A67782"/>
    <w:rsid w:val="00A67E19"/>
    <w:rsid w:val="00A700B2"/>
    <w:rsid w:val="00A70C25"/>
    <w:rsid w:val="00A7254A"/>
    <w:rsid w:val="00A72797"/>
    <w:rsid w:val="00A72B4E"/>
    <w:rsid w:val="00A72D7D"/>
    <w:rsid w:val="00A72EC7"/>
    <w:rsid w:val="00A733C2"/>
    <w:rsid w:val="00A7470E"/>
    <w:rsid w:val="00A74964"/>
    <w:rsid w:val="00A750DF"/>
    <w:rsid w:val="00A7551F"/>
    <w:rsid w:val="00A755F8"/>
    <w:rsid w:val="00A7739A"/>
    <w:rsid w:val="00A774F9"/>
    <w:rsid w:val="00A77BE8"/>
    <w:rsid w:val="00A77ED6"/>
    <w:rsid w:val="00A804B6"/>
    <w:rsid w:val="00A807CA"/>
    <w:rsid w:val="00A80B28"/>
    <w:rsid w:val="00A8176B"/>
    <w:rsid w:val="00A817B7"/>
    <w:rsid w:val="00A81AAE"/>
    <w:rsid w:val="00A81BBA"/>
    <w:rsid w:val="00A82685"/>
    <w:rsid w:val="00A827CA"/>
    <w:rsid w:val="00A83158"/>
    <w:rsid w:val="00A83838"/>
    <w:rsid w:val="00A84617"/>
    <w:rsid w:val="00A84622"/>
    <w:rsid w:val="00A853BA"/>
    <w:rsid w:val="00A85474"/>
    <w:rsid w:val="00A8554C"/>
    <w:rsid w:val="00A85779"/>
    <w:rsid w:val="00A87531"/>
    <w:rsid w:val="00A875C4"/>
    <w:rsid w:val="00A90081"/>
    <w:rsid w:val="00A9043F"/>
    <w:rsid w:val="00A907CE"/>
    <w:rsid w:val="00A90A04"/>
    <w:rsid w:val="00A91375"/>
    <w:rsid w:val="00A919F3"/>
    <w:rsid w:val="00A91F1B"/>
    <w:rsid w:val="00A9214E"/>
    <w:rsid w:val="00A92BD3"/>
    <w:rsid w:val="00A92D61"/>
    <w:rsid w:val="00A930EB"/>
    <w:rsid w:val="00A935E9"/>
    <w:rsid w:val="00A9405E"/>
    <w:rsid w:val="00A9432F"/>
    <w:rsid w:val="00A9599D"/>
    <w:rsid w:val="00A95ED8"/>
    <w:rsid w:val="00A9692A"/>
    <w:rsid w:val="00A96B2F"/>
    <w:rsid w:val="00A96D69"/>
    <w:rsid w:val="00A970F8"/>
    <w:rsid w:val="00A97329"/>
    <w:rsid w:val="00A9751D"/>
    <w:rsid w:val="00A978E7"/>
    <w:rsid w:val="00A97967"/>
    <w:rsid w:val="00A97D60"/>
    <w:rsid w:val="00AA014E"/>
    <w:rsid w:val="00AA035B"/>
    <w:rsid w:val="00AA1A92"/>
    <w:rsid w:val="00AA28E9"/>
    <w:rsid w:val="00AA3ADE"/>
    <w:rsid w:val="00AA4159"/>
    <w:rsid w:val="00AA47DE"/>
    <w:rsid w:val="00AA47F5"/>
    <w:rsid w:val="00AA481B"/>
    <w:rsid w:val="00AA48D3"/>
    <w:rsid w:val="00AA4B10"/>
    <w:rsid w:val="00AA4DDB"/>
    <w:rsid w:val="00AA592D"/>
    <w:rsid w:val="00AA5A44"/>
    <w:rsid w:val="00AA5CA2"/>
    <w:rsid w:val="00AA637E"/>
    <w:rsid w:val="00AA6C8C"/>
    <w:rsid w:val="00AA773E"/>
    <w:rsid w:val="00AA7CA0"/>
    <w:rsid w:val="00AB00A5"/>
    <w:rsid w:val="00AB0354"/>
    <w:rsid w:val="00AB04F7"/>
    <w:rsid w:val="00AB14BE"/>
    <w:rsid w:val="00AB17F1"/>
    <w:rsid w:val="00AB1B0B"/>
    <w:rsid w:val="00AB21DB"/>
    <w:rsid w:val="00AB2977"/>
    <w:rsid w:val="00AB34CF"/>
    <w:rsid w:val="00AB3DD4"/>
    <w:rsid w:val="00AB4772"/>
    <w:rsid w:val="00AB4FD4"/>
    <w:rsid w:val="00AB559B"/>
    <w:rsid w:val="00AB56F6"/>
    <w:rsid w:val="00AB5DBE"/>
    <w:rsid w:val="00AB5F07"/>
    <w:rsid w:val="00AB6BDB"/>
    <w:rsid w:val="00AB6E75"/>
    <w:rsid w:val="00AB7038"/>
    <w:rsid w:val="00AB717B"/>
    <w:rsid w:val="00AB74EA"/>
    <w:rsid w:val="00AB7C57"/>
    <w:rsid w:val="00AC057D"/>
    <w:rsid w:val="00AC05AF"/>
    <w:rsid w:val="00AC07FB"/>
    <w:rsid w:val="00AC0B9D"/>
    <w:rsid w:val="00AC0C37"/>
    <w:rsid w:val="00AC0CFC"/>
    <w:rsid w:val="00AC19CD"/>
    <w:rsid w:val="00AC1C3D"/>
    <w:rsid w:val="00AC2583"/>
    <w:rsid w:val="00AC2D06"/>
    <w:rsid w:val="00AC32D4"/>
    <w:rsid w:val="00AC36B4"/>
    <w:rsid w:val="00AC56F6"/>
    <w:rsid w:val="00AC59EF"/>
    <w:rsid w:val="00AC6056"/>
    <w:rsid w:val="00AC6FDF"/>
    <w:rsid w:val="00AC7206"/>
    <w:rsid w:val="00AC7223"/>
    <w:rsid w:val="00AC7D3E"/>
    <w:rsid w:val="00AD04AB"/>
    <w:rsid w:val="00AD0CB4"/>
    <w:rsid w:val="00AD15AE"/>
    <w:rsid w:val="00AD17CD"/>
    <w:rsid w:val="00AD1B82"/>
    <w:rsid w:val="00AD1D3F"/>
    <w:rsid w:val="00AD1DF1"/>
    <w:rsid w:val="00AD1F2B"/>
    <w:rsid w:val="00AD21D8"/>
    <w:rsid w:val="00AD22C7"/>
    <w:rsid w:val="00AD2611"/>
    <w:rsid w:val="00AD2C74"/>
    <w:rsid w:val="00AD354F"/>
    <w:rsid w:val="00AD3853"/>
    <w:rsid w:val="00AD3B6C"/>
    <w:rsid w:val="00AD5402"/>
    <w:rsid w:val="00AD60D9"/>
    <w:rsid w:val="00AD6898"/>
    <w:rsid w:val="00AD6D5F"/>
    <w:rsid w:val="00AD6D99"/>
    <w:rsid w:val="00AD7AC2"/>
    <w:rsid w:val="00AD7C96"/>
    <w:rsid w:val="00AD7F52"/>
    <w:rsid w:val="00AE0421"/>
    <w:rsid w:val="00AE0B2E"/>
    <w:rsid w:val="00AE18B4"/>
    <w:rsid w:val="00AE31B6"/>
    <w:rsid w:val="00AE429B"/>
    <w:rsid w:val="00AE4489"/>
    <w:rsid w:val="00AE45E4"/>
    <w:rsid w:val="00AE4687"/>
    <w:rsid w:val="00AE4695"/>
    <w:rsid w:val="00AE50A4"/>
    <w:rsid w:val="00AE51EB"/>
    <w:rsid w:val="00AE520D"/>
    <w:rsid w:val="00AE5597"/>
    <w:rsid w:val="00AE5A54"/>
    <w:rsid w:val="00AE5B0B"/>
    <w:rsid w:val="00AE6306"/>
    <w:rsid w:val="00AE746C"/>
    <w:rsid w:val="00AE7D5E"/>
    <w:rsid w:val="00AF04A4"/>
    <w:rsid w:val="00AF05C0"/>
    <w:rsid w:val="00AF0886"/>
    <w:rsid w:val="00AF09E2"/>
    <w:rsid w:val="00AF0CCC"/>
    <w:rsid w:val="00AF10BF"/>
    <w:rsid w:val="00AF1112"/>
    <w:rsid w:val="00AF1155"/>
    <w:rsid w:val="00AF17D6"/>
    <w:rsid w:val="00AF18EA"/>
    <w:rsid w:val="00AF1E49"/>
    <w:rsid w:val="00AF2606"/>
    <w:rsid w:val="00AF2730"/>
    <w:rsid w:val="00AF2809"/>
    <w:rsid w:val="00AF2B36"/>
    <w:rsid w:val="00AF3016"/>
    <w:rsid w:val="00AF31F7"/>
    <w:rsid w:val="00AF3383"/>
    <w:rsid w:val="00AF3602"/>
    <w:rsid w:val="00AF3C03"/>
    <w:rsid w:val="00AF4B8D"/>
    <w:rsid w:val="00AF5149"/>
    <w:rsid w:val="00AF52CC"/>
    <w:rsid w:val="00AF5D27"/>
    <w:rsid w:val="00AF6002"/>
    <w:rsid w:val="00AF6003"/>
    <w:rsid w:val="00AF6109"/>
    <w:rsid w:val="00AF6936"/>
    <w:rsid w:val="00AF6A2E"/>
    <w:rsid w:val="00AF7152"/>
    <w:rsid w:val="00AF731B"/>
    <w:rsid w:val="00AF7BD2"/>
    <w:rsid w:val="00AF7E1F"/>
    <w:rsid w:val="00B005C4"/>
    <w:rsid w:val="00B00C86"/>
    <w:rsid w:val="00B00E61"/>
    <w:rsid w:val="00B01214"/>
    <w:rsid w:val="00B02084"/>
    <w:rsid w:val="00B030A8"/>
    <w:rsid w:val="00B034E7"/>
    <w:rsid w:val="00B0369A"/>
    <w:rsid w:val="00B0375A"/>
    <w:rsid w:val="00B0380F"/>
    <w:rsid w:val="00B03BC2"/>
    <w:rsid w:val="00B03C30"/>
    <w:rsid w:val="00B03DB4"/>
    <w:rsid w:val="00B040D4"/>
    <w:rsid w:val="00B04CA6"/>
    <w:rsid w:val="00B05366"/>
    <w:rsid w:val="00B065A3"/>
    <w:rsid w:val="00B06A2C"/>
    <w:rsid w:val="00B06B66"/>
    <w:rsid w:val="00B06C6B"/>
    <w:rsid w:val="00B06C93"/>
    <w:rsid w:val="00B07179"/>
    <w:rsid w:val="00B07394"/>
    <w:rsid w:val="00B07406"/>
    <w:rsid w:val="00B07D6E"/>
    <w:rsid w:val="00B1005E"/>
    <w:rsid w:val="00B113AE"/>
    <w:rsid w:val="00B114A0"/>
    <w:rsid w:val="00B118EE"/>
    <w:rsid w:val="00B13A0C"/>
    <w:rsid w:val="00B13C9C"/>
    <w:rsid w:val="00B13D15"/>
    <w:rsid w:val="00B13E73"/>
    <w:rsid w:val="00B151B0"/>
    <w:rsid w:val="00B15499"/>
    <w:rsid w:val="00B1610D"/>
    <w:rsid w:val="00B1694F"/>
    <w:rsid w:val="00B17480"/>
    <w:rsid w:val="00B17833"/>
    <w:rsid w:val="00B17C40"/>
    <w:rsid w:val="00B209BC"/>
    <w:rsid w:val="00B2221B"/>
    <w:rsid w:val="00B22F05"/>
    <w:rsid w:val="00B23583"/>
    <w:rsid w:val="00B23AAA"/>
    <w:rsid w:val="00B240A7"/>
    <w:rsid w:val="00B24476"/>
    <w:rsid w:val="00B24700"/>
    <w:rsid w:val="00B2492D"/>
    <w:rsid w:val="00B254EA"/>
    <w:rsid w:val="00B255ED"/>
    <w:rsid w:val="00B256C7"/>
    <w:rsid w:val="00B25AEA"/>
    <w:rsid w:val="00B25D0A"/>
    <w:rsid w:val="00B26026"/>
    <w:rsid w:val="00B26317"/>
    <w:rsid w:val="00B271C9"/>
    <w:rsid w:val="00B271D2"/>
    <w:rsid w:val="00B279ED"/>
    <w:rsid w:val="00B30394"/>
    <w:rsid w:val="00B30811"/>
    <w:rsid w:val="00B3094B"/>
    <w:rsid w:val="00B31780"/>
    <w:rsid w:val="00B31FAA"/>
    <w:rsid w:val="00B32223"/>
    <w:rsid w:val="00B323E3"/>
    <w:rsid w:val="00B32630"/>
    <w:rsid w:val="00B32B9D"/>
    <w:rsid w:val="00B3327B"/>
    <w:rsid w:val="00B33B87"/>
    <w:rsid w:val="00B33E72"/>
    <w:rsid w:val="00B33E7B"/>
    <w:rsid w:val="00B33F4E"/>
    <w:rsid w:val="00B344B5"/>
    <w:rsid w:val="00B346EE"/>
    <w:rsid w:val="00B35271"/>
    <w:rsid w:val="00B3567A"/>
    <w:rsid w:val="00B35C67"/>
    <w:rsid w:val="00B35EFF"/>
    <w:rsid w:val="00B368AA"/>
    <w:rsid w:val="00B36E5B"/>
    <w:rsid w:val="00B3730B"/>
    <w:rsid w:val="00B37492"/>
    <w:rsid w:val="00B37560"/>
    <w:rsid w:val="00B377A4"/>
    <w:rsid w:val="00B379EB"/>
    <w:rsid w:val="00B37A7B"/>
    <w:rsid w:val="00B37EAB"/>
    <w:rsid w:val="00B400AE"/>
    <w:rsid w:val="00B400E4"/>
    <w:rsid w:val="00B4038D"/>
    <w:rsid w:val="00B40489"/>
    <w:rsid w:val="00B40DC4"/>
    <w:rsid w:val="00B41396"/>
    <w:rsid w:val="00B42756"/>
    <w:rsid w:val="00B43056"/>
    <w:rsid w:val="00B4392F"/>
    <w:rsid w:val="00B447FA"/>
    <w:rsid w:val="00B4509F"/>
    <w:rsid w:val="00B45832"/>
    <w:rsid w:val="00B458E5"/>
    <w:rsid w:val="00B459DB"/>
    <w:rsid w:val="00B464CA"/>
    <w:rsid w:val="00B466DA"/>
    <w:rsid w:val="00B46E84"/>
    <w:rsid w:val="00B50269"/>
    <w:rsid w:val="00B5053F"/>
    <w:rsid w:val="00B50553"/>
    <w:rsid w:val="00B50962"/>
    <w:rsid w:val="00B510EF"/>
    <w:rsid w:val="00B51371"/>
    <w:rsid w:val="00B51837"/>
    <w:rsid w:val="00B51E4E"/>
    <w:rsid w:val="00B51FFD"/>
    <w:rsid w:val="00B52084"/>
    <w:rsid w:val="00B5347F"/>
    <w:rsid w:val="00B53C89"/>
    <w:rsid w:val="00B53F88"/>
    <w:rsid w:val="00B53FB4"/>
    <w:rsid w:val="00B55375"/>
    <w:rsid w:val="00B558B7"/>
    <w:rsid w:val="00B55989"/>
    <w:rsid w:val="00B55BF5"/>
    <w:rsid w:val="00B56112"/>
    <w:rsid w:val="00B575C1"/>
    <w:rsid w:val="00B6114D"/>
    <w:rsid w:val="00B614E2"/>
    <w:rsid w:val="00B619E2"/>
    <w:rsid w:val="00B625A4"/>
    <w:rsid w:val="00B6321C"/>
    <w:rsid w:val="00B63809"/>
    <w:rsid w:val="00B63C70"/>
    <w:rsid w:val="00B63E04"/>
    <w:rsid w:val="00B6424F"/>
    <w:rsid w:val="00B64936"/>
    <w:rsid w:val="00B66A6B"/>
    <w:rsid w:val="00B66B9F"/>
    <w:rsid w:val="00B67028"/>
    <w:rsid w:val="00B70249"/>
    <w:rsid w:val="00B70360"/>
    <w:rsid w:val="00B704CE"/>
    <w:rsid w:val="00B70C5D"/>
    <w:rsid w:val="00B70FA2"/>
    <w:rsid w:val="00B7186D"/>
    <w:rsid w:val="00B718EA"/>
    <w:rsid w:val="00B7270B"/>
    <w:rsid w:val="00B731D4"/>
    <w:rsid w:val="00B73EDC"/>
    <w:rsid w:val="00B742A7"/>
    <w:rsid w:val="00B744E2"/>
    <w:rsid w:val="00B7453A"/>
    <w:rsid w:val="00B745DA"/>
    <w:rsid w:val="00B74F02"/>
    <w:rsid w:val="00B74FD0"/>
    <w:rsid w:val="00B76FBA"/>
    <w:rsid w:val="00B76FDB"/>
    <w:rsid w:val="00B77129"/>
    <w:rsid w:val="00B77157"/>
    <w:rsid w:val="00B77312"/>
    <w:rsid w:val="00B77453"/>
    <w:rsid w:val="00B77D04"/>
    <w:rsid w:val="00B77E8C"/>
    <w:rsid w:val="00B80211"/>
    <w:rsid w:val="00B80C6C"/>
    <w:rsid w:val="00B80FA6"/>
    <w:rsid w:val="00B81200"/>
    <w:rsid w:val="00B8195C"/>
    <w:rsid w:val="00B82009"/>
    <w:rsid w:val="00B83941"/>
    <w:rsid w:val="00B83C18"/>
    <w:rsid w:val="00B840EF"/>
    <w:rsid w:val="00B8416C"/>
    <w:rsid w:val="00B84939"/>
    <w:rsid w:val="00B85775"/>
    <w:rsid w:val="00B85A78"/>
    <w:rsid w:val="00B85A95"/>
    <w:rsid w:val="00B85D87"/>
    <w:rsid w:val="00B85FAD"/>
    <w:rsid w:val="00B8653F"/>
    <w:rsid w:val="00B866D1"/>
    <w:rsid w:val="00B86E44"/>
    <w:rsid w:val="00B86EAF"/>
    <w:rsid w:val="00B8721B"/>
    <w:rsid w:val="00B8724A"/>
    <w:rsid w:val="00B87736"/>
    <w:rsid w:val="00B87954"/>
    <w:rsid w:val="00B90AF1"/>
    <w:rsid w:val="00B91718"/>
    <w:rsid w:val="00B91B3A"/>
    <w:rsid w:val="00B91E65"/>
    <w:rsid w:val="00B92054"/>
    <w:rsid w:val="00B9256F"/>
    <w:rsid w:val="00B92609"/>
    <w:rsid w:val="00B92A92"/>
    <w:rsid w:val="00B93617"/>
    <w:rsid w:val="00B93EC4"/>
    <w:rsid w:val="00B93F99"/>
    <w:rsid w:val="00B9483D"/>
    <w:rsid w:val="00B949FE"/>
    <w:rsid w:val="00B94A23"/>
    <w:rsid w:val="00B94AB9"/>
    <w:rsid w:val="00B951AF"/>
    <w:rsid w:val="00B95495"/>
    <w:rsid w:val="00B957DD"/>
    <w:rsid w:val="00B95B80"/>
    <w:rsid w:val="00B96301"/>
    <w:rsid w:val="00B9640D"/>
    <w:rsid w:val="00B96B4E"/>
    <w:rsid w:val="00BA029E"/>
    <w:rsid w:val="00BA0795"/>
    <w:rsid w:val="00BA08FE"/>
    <w:rsid w:val="00BA1CE9"/>
    <w:rsid w:val="00BA276D"/>
    <w:rsid w:val="00BA3832"/>
    <w:rsid w:val="00BA38C2"/>
    <w:rsid w:val="00BA441F"/>
    <w:rsid w:val="00BA466F"/>
    <w:rsid w:val="00BA48B4"/>
    <w:rsid w:val="00BA50A5"/>
    <w:rsid w:val="00BA5E32"/>
    <w:rsid w:val="00BA611F"/>
    <w:rsid w:val="00BA646A"/>
    <w:rsid w:val="00BA67FC"/>
    <w:rsid w:val="00BA7125"/>
    <w:rsid w:val="00BA736C"/>
    <w:rsid w:val="00BA7DAE"/>
    <w:rsid w:val="00BA7F7B"/>
    <w:rsid w:val="00BB04AA"/>
    <w:rsid w:val="00BB07B7"/>
    <w:rsid w:val="00BB1089"/>
    <w:rsid w:val="00BB18F9"/>
    <w:rsid w:val="00BB1E0D"/>
    <w:rsid w:val="00BB23FC"/>
    <w:rsid w:val="00BB2784"/>
    <w:rsid w:val="00BB2BFB"/>
    <w:rsid w:val="00BB2D28"/>
    <w:rsid w:val="00BB311A"/>
    <w:rsid w:val="00BB3231"/>
    <w:rsid w:val="00BB356B"/>
    <w:rsid w:val="00BB3B4B"/>
    <w:rsid w:val="00BB3DCC"/>
    <w:rsid w:val="00BB3EEE"/>
    <w:rsid w:val="00BB44C6"/>
    <w:rsid w:val="00BB461B"/>
    <w:rsid w:val="00BB5102"/>
    <w:rsid w:val="00BB5357"/>
    <w:rsid w:val="00BB5459"/>
    <w:rsid w:val="00BB5576"/>
    <w:rsid w:val="00BB6750"/>
    <w:rsid w:val="00BB69E9"/>
    <w:rsid w:val="00BB7A4F"/>
    <w:rsid w:val="00BB7C97"/>
    <w:rsid w:val="00BC0384"/>
    <w:rsid w:val="00BC094A"/>
    <w:rsid w:val="00BC0993"/>
    <w:rsid w:val="00BC0E95"/>
    <w:rsid w:val="00BC10CA"/>
    <w:rsid w:val="00BC173C"/>
    <w:rsid w:val="00BC191D"/>
    <w:rsid w:val="00BC2524"/>
    <w:rsid w:val="00BC2E77"/>
    <w:rsid w:val="00BC3543"/>
    <w:rsid w:val="00BC35E1"/>
    <w:rsid w:val="00BC392A"/>
    <w:rsid w:val="00BC43ED"/>
    <w:rsid w:val="00BC489B"/>
    <w:rsid w:val="00BC57DE"/>
    <w:rsid w:val="00BC63D4"/>
    <w:rsid w:val="00BC6794"/>
    <w:rsid w:val="00BC6C84"/>
    <w:rsid w:val="00BC7AF4"/>
    <w:rsid w:val="00BD07DE"/>
    <w:rsid w:val="00BD0A03"/>
    <w:rsid w:val="00BD0BF1"/>
    <w:rsid w:val="00BD129C"/>
    <w:rsid w:val="00BD1319"/>
    <w:rsid w:val="00BD134B"/>
    <w:rsid w:val="00BD1FD0"/>
    <w:rsid w:val="00BD255C"/>
    <w:rsid w:val="00BD2DD6"/>
    <w:rsid w:val="00BD2EB2"/>
    <w:rsid w:val="00BD3B60"/>
    <w:rsid w:val="00BD3D7F"/>
    <w:rsid w:val="00BD4287"/>
    <w:rsid w:val="00BD505F"/>
    <w:rsid w:val="00BD5714"/>
    <w:rsid w:val="00BD5836"/>
    <w:rsid w:val="00BD5C88"/>
    <w:rsid w:val="00BD6628"/>
    <w:rsid w:val="00BD758C"/>
    <w:rsid w:val="00BD7A36"/>
    <w:rsid w:val="00BE004F"/>
    <w:rsid w:val="00BE01C9"/>
    <w:rsid w:val="00BE027A"/>
    <w:rsid w:val="00BE0705"/>
    <w:rsid w:val="00BE0BBB"/>
    <w:rsid w:val="00BE0BE1"/>
    <w:rsid w:val="00BE1513"/>
    <w:rsid w:val="00BE1BBD"/>
    <w:rsid w:val="00BE1CE7"/>
    <w:rsid w:val="00BE29D4"/>
    <w:rsid w:val="00BE39BF"/>
    <w:rsid w:val="00BE3E2E"/>
    <w:rsid w:val="00BE3E67"/>
    <w:rsid w:val="00BE43B8"/>
    <w:rsid w:val="00BE43CC"/>
    <w:rsid w:val="00BE4BE2"/>
    <w:rsid w:val="00BE4DC6"/>
    <w:rsid w:val="00BE56B3"/>
    <w:rsid w:val="00BE592E"/>
    <w:rsid w:val="00BE5D35"/>
    <w:rsid w:val="00BE62E8"/>
    <w:rsid w:val="00BE7CDD"/>
    <w:rsid w:val="00BF0242"/>
    <w:rsid w:val="00BF0806"/>
    <w:rsid w:val="00BF093A"/>
    <w:rsid w:val="00BF0FB2"/>
    <w:rsid w:val="00BF10DA"/>
    <w:rsid w:val="00BF12C4"/>
    <w:rsid w:val="00BF1410"/>
    <w:rsid w:val="00BF1704"/>
    <w:rsid w:val="00BF1E14"/>
    <w:rsid w:val="00BF248E"/>
    <w:rsid w:val="00BF267C"/>
    <w:rsid w:val="00BF26D1"/>
    <w:rsid w:val="00BF2980"/>
    <w:rsid w:val="00BF2D5D"/>
    <w:rsid w:val="00BF3731"/>
    <w:rsid w:val="00BF4116"/>
    <w:rsid w:val="00BF41F1"/>
    <w:rsid w:val="00BF42FF"/>
    <w:rsid w:val="00BF49FA"/>
    <w:rsid w:val="00BF526F"/>
    <w:rsid w:val="00BF598E"/>
    <w:rsid w:val="00BF5DCD"/>
    <w:rsid w:val="00BF64BE"/>
    <w:rsid w:val="00BF67AE"/>
    <w:rsid w:val="00BF6A4E"/>
    <w:rsid w:val="00BF6A6D"/>
    <w:rsid w:val="00BF725A"/>
    <w:rsid w:val="00BF744C"/>
    <w:rsid w:val="00BF7D82"/>
    <w:rsid w:val="00BF7E94"/>
    <w:rsid w:val="00C006A4"/>
    <w:rsid w:val="00C009D2"/>
    <w:rsid w:val="00C00AAE"/>
    <w:rsid w:val="00C01207"/>
    <w:rsid w:val="00C019FF"/>
    <w:rsid w:val="00C01A4C"/>
    <w:rsid w:val="00C01AA5"/>
    <w:rsid w:val="00C02628"/>
    <w:rsid w:val="00C02630"/>
    <w:rsid w:val="00C02A14"/>
    <w:rsid w:val="00C03210"/>
    <w:rsid w:val="00C04F32"/>
    <w:rsid w:val="00C051B9"/>
    <w:rsid w:val="00C05672"/>
    <w:rsid w:val="00C0578F"/>
    <w:rsid w:val="00C0640B"/>
    <w:rsid w:val="00C0676A"/>
    <w:rsid w:val="00C067D6"/>
    <w:rsid w:val="00C06959"/>
    <w:rsid w:val="00C06AB1"/>
    <w:rsid w:val="00C06EED"/>
    <w:rsid w:val="00C06FEA"/>
    <w:rsid w:val="00C074AE"/>
    <w:rsid w:val="00C07B0D"/>
    <w:rsid w:val="00C10207"/>
    <w:rsid w:val="00C110ED"/>
    <w:rsid w:val="00C1162E"/>
    <w:rsid w:val="00C116C7"/>
    <w:rsid w:val="00C1170B"/>
    <w:rsid w:val="00C11FEC"/>
    <w:rsid w:val="00C12365"/>
    <w:rsid w:val="00C12505"/>
    <w:rsid w:val="00C12618"/>
    <w:rsid w:val="00C133E8"/>
    <w:rsid w:val="00C13DE9"/>
    <w:rsid w:val="00C13E3C"/>
    <w:rsid w:val="00C13E48"/>
    <w:rsid w:val="00C140F7"/>
    <w:rsid w:val="00C14239"/>
    <w:rsid w:val="00C14A71"/>
    <w:rsid w:val="00C14F6B"/>
    <w:rsid w:val="00C150A1"/>
    <w:rsid w:val="00C15647"/>
    <w:rsid w:val="00C156CB"/>
    <w:rsid w:val="00C15708"/>
    <w:rsid w:val="00C15D15"/>
    <w:rsid w:val="00C15DB0"/>
    <w:rsid w:val="00C15E2A"/>
    <w:rsid w:val="00C16E48"/>
    <w:rsid w:val="00C1704E"/>
    <w:rsid w:val="00C205DC"/>
    <w:rsid w:val="00C210C7"/>
    <w:rsid w:val="00C2123C"/>
    <w:rsid w:val="00C214EA"/>
    <w:rsid w:val="00C21668"/>
    <w:rsid w:val="00C21682"/>
    <w:rsid w:val="00C22168"/>
    <w:rsid w:val="00C22406"/>
    <w:rsid w:val="00C22669"/>
    <w:rsid w:val="00C22B7D"/>
    <w:rsid w:val="00C22BE3"/>
    <w:rsid w:val="00C22D4D"/>
    <w:rsid w:val="00C22E68"/>
    <w:rsid w:val="00C237DF"/>
    <w:rsid w:val="00C23B86"/>
    <w:rsid w:val="00C23DA5"/>
    <w:rsid w:val="00C23F35"/>
    <w:rsid w:val="00C247D8"/>
    <w:rsid w:val="00C24997"/>
    <w:rsid w:val="00C24DC9"/>
    <w:rsid w:val="00C256A0"/>
    <w:rsid w:val="00C25861"/>
    <w:rsid w:val="00C25881"/>
    <w:rsid w:val="00C25964"/>
    <w:rsid w:val="00C25BEC"/>
    <w:rsid w:val="00C25E01"/>
    <w:rsid w:val="00C25F2C"/>
    <w:rsid w:val="00C265C5"/>
    <w:rsid w:val="00C274D0"/>
    <w:rsid w:val="00C27962"/>
    <w:rsid w:val="00C27990"/>
    <w:rsid w:val="00C279E7"/>
    <w:rsid w:val="00C27A70"/>
    <w:rsid w:val="00C27C0E"/>
    <w:rsid w:val="00C306E5"/>
    <w:rsid w:val="00C30A3E"/>
    <w:rsid w:val="00C30ECE"/>
    <w:rsid w:val="00C30F09"/>
    <w:rsid w:val="00C30F7D"/>
    <w:rsid w:val="00C30FB7"/>
    <w:rsid w:val="00C31340"/>
    <w:rsid w:val="00C31482"/>
    <w:rsid w:val="00C3166B"/>
    <w:rsid w:val="00C318DF"/>
    <w:rsid w:val="00C31DE9"/>
    <w:rsid w:val="00C3206C"/>
    <w:rsid w:val="00C328FA"/>
    <w:rsid w:val="00C33347"/>
    <w:rsid w:val="00C33627"/>
    <w:rsid w:val="00C34061"/>
    <w:rsid w:val="00C3417F"/>
    <w:rsid w:val="00C3432B"/>
    <w:rsid w:val="00C34C25"/>
    <w:rsid w:val="00C35751"/>
    <w:rsid w:val="00C35CD8"/>
    <w:rsid w:val="00C35DB0"/>
    <w:rsid w:val="00C368A8"/>
    <w:rsid w:val="00C36A71"/>
    <w:rsid w:val="00C36A78"/>
    <w:rsid w:val="00C36D09"/>
    <w:rsid w:val="00C370C5"/>
    <w:rsid w:val="00C37A3B"/>
    <w:rsid w:val="00C37CAA"/>
    <w:rsid w:val="00C37CFD"/>
    <w:rsid w:val="00C37E68"/>
    <w:rsid w:val="00C40193"/>
    <w:rsid w:val="00C409DA"/>
    <w:rsid w:val="00C40C7D"/>
    <w:rsid w:val="00C40FB3"/>
    <w:rsid w:val="00C411D8"/>
    <w:rsid w:val="00C413C7"/>
    <w:rsid w:val="00C41747"/>
    <w:rsid w:val="00C41DE9"/>
    <w:rsid w:val="00C426B0"/>
    <w:rsid w:val="00C42776"/>
    <w:rsid w:val="00C427FC"/>
    <w:rsid w:val="00C42BE6"/>
    <w:rsid w:val="00C42E54"/>
    <w:rsid w:val="00C43251"/>
    <w:rsid w:val="00C433C6"/>
    <w:rsid w:val="00C43BEA"/>
    <w:rsid w:val="00C44708"/>
    <w:rsid w:val="00C44A84"/>
    <w:rsid w:val="00C44B57"/>
    <w:rsid w:val="00C44C45"/>
    <w:rsid w:val="00C45591"/>
    <w:rsid w:val="00C45929"/>
    <w:rsid w:val="00C45CF2"/>
    <w:rsid w:val="00C45D4B"/>
    <w:rsid w:val="00C46697"/>
    <w:rsid w:val="00C46BDC"/>
    <w:rsid w:val="00C46E04"/>
    <w:rsid w:val="00C501B6"/>
    <w:rsid w:val="00C50232"/>
    <w:rsid w:val="00C509C0"/>
    <w:rsid w:val="00C50BC8"/>
    <w:rsid w:val="00C5141E"/>
    <w:rsid w:val="00C51A8E"/>
    <w:rsid w:val="00C51B51"/>
    <w:rsid w:val="00C52301"/>
    <w:rsid w:val="00C5292A"/>
    <w:rsid w:val="00C53178"/>
    <w:rsid w:val="00C536B3"/>
    <w:rsid w:val="00C5381F"/>
    <w:rsid w:val="00C53A72"/>
    <w:rsid w:val="00C53B52"/>
    <w:rsid w:val="00C53DAA"/>
    <w:rsid w:val="00C53E75"/>
    <w:rsid w:val="00C5412A"/>
    <w:rsid w:val="00C541AF"/>
    <w:rsid w:val="00C54523"/>
    <w:rsid w:val="00C547A2"/>
    <w:rsid w:val="00C5484C"/>
    <w:rsid w:val="00C554DC"/>
    <w:rsid w:val="00C55791"/>
    <w:rsid w:val="00C56193"/>
    <w:rsid w:val="00C56574"/>
    <w:rsid w:val="00C56DCC"/>
    <w:rsid w:val="00C57436"/>
    <w:rsid w:val="00C57BB5"/>
    <w:rsid w:val="00C57F21"/>
    <w:rsid w:val="00C600CB"/>
    <w:rsid w:val="00C605AA"/>
    <w:rsid w:val="00C609B0"/>
    <w:rsid w:val="00C6123E"/>
    <w:rsid w:val="00C61360"/>
    <w:rsid w:val="00C61492"/>
    <w:rsid w:val="00C6211D"/>
    <w:rsid w:val="00C62242"/>
    <w:rsid w:val="00C62311"/>
    <w:rsid w:val="00C62828"/>
    <w:rsid w:val="00C63080"/>
    <w:rsid w:val="00C63713"/>
    <w:rsid w:val="00C63C9F"/>
    <w:rsid w:val="00C63F39"/>
    <w:rsid w:val="00C63F9F"/>
    <w:rsid w:val="00C6423E"/>
    <w:rsid w:val="00C6440A"/>
    <w:rsid w:val="00C6453D"/>
    <w:rsid w:val="00C64617"/>
    <w:rsid w:val="00C647A2"/>
    <w:rsid w:val="00C64A85"/>
    <w:rsid w:val="00C64C60"/>
    <w:rsid w:val="00C6539A"/>
    <w:rsid w:val="00C6541D"/>
    <w:rsid w:val="00C65507"/>
    <w:rsid w:val="00C65706"/>
    <w:rsid w:val="00C65B45"/>
    <w:rsid w:val="00C6614A"/>
    <w:rsid w:val="00C66D6B"/>
    <w:rsid w:val="00C677DC"/>
    <w:rsid w:val="00C70E9B"/>
    <w:rsid w:val="00C71646"/>
    <w:rsid w:val="00C71F80"/>
    <w:rsid w:val="00C72576"/>
    <w:rsid w:val="00C725DC"/>
    <w:rsid w:val="00C73059"/>
    <w:rsid w:val="00C733D9"/>
    <w:rsid w:val="00C734E6"/>
    <w:rsid w:val="00C736DE"/>
    <w:rsid w:val="00C739F2"/>
    <w:rsid w:val="00C73CFC"/>
    <w:rsid w:val="00C74B13"/>
    <w:rsid w:val="00C75085"/>
    <w:rsid w:val="00C750C1"/>
    <w:rsid w:val="00C754E2"/>
    <w:rsid w:val="00C761DD"/>
    <w:rsid w:val="00C76912"/>
    <w:rsid w:val="00C76EA9"/>
    <w:rsid w:val="00C770E1"/>
    <w:rsid w:val="00C77522"/>
    <w:rsid w:val="00C775EB"/>
    <w:rsid w:val="00C77686"/>
    <w:rsid w:val="00C778C3"/>
    <w:rsid w:val="00C7793E"/>
    <w:rsid w:val="00C77B68"/>
    <w:rsid w:val="00C77EBA"/>
    <w:rsid w:val="00C806EE"/>
    <w:rsid w:val="00C80770"/>
    <w:rsid w:val="00C814AB"/>
    <w:rsid w:val="00C8169A"/>
    <w:rsid w:val="00C82551"/>
    <w:rsid w:val="00C82B54"/>
    <w:rsid w:val="00C83AFF"/>
    <w:rsid w:val="00C84CD6"/>
    <w:rsid w:val="00C87564"/>
    <w:rsid w:val="00C876CF"/>
    <w:rsid w:val="00C878D3"/>
    <w:rsid w:val="00C8791B"/>
    <w:rsid w:val="00C87B71"/>
    <w:rsid w:val="00C903DA"/>
    <w:rsid w:val="00C9098A"/>
    <w:rsid w:val="00C90A99"/>
    <w:rsid w:val="00C90FB8"/>
    <w:rsid w:val="00C913EF"/>
    <w:rsid w:val="00C9150E"/>
    <w:rsid w:val="00C91745"/>
    <w:rsid w:val="00C91F14"/>
    <w:rsid w:val="00C92015"/>
    <w:rsid w:val="00C9203A"/>
    <w:rsid w:val="00C927D4"/>
    <w:rsid w:val="00C933DF"/>
    <w:rsid w:val="00C935FA"/>
    <w:rsid w:val="00C9392E"/>
    <w:rsid w:val="00C93CEA"/>
    <w:rsid w:val="00C9440A"/>
    <w:rsid w:val="00C94D13"/>
    <w:rsid w:val="00C94FA5"/>
    <w:rsid w:val="00C9516C"/>
    <w:rsid w:val="00C952AA"/>
    <w:rsid w:val="00C958FF"/>
    <w:rsid w:val="00C96119"/>
    <w:rsid w:val="00C961EA"/>
    <w:rsid w:val="00C9631B"/>
    <w:rsid w:val="00C967D4"/>
    <w:rsid w:val="00C96B53"/>
    <w:rsid w:val="00C972B1"/>
    <w:rsid w:val="00C977D2"/>
    <w:rsid w:val="00C97863"/>
    <w:rsid w:val="00C978C2"/>
    <w:rsid w:val="00CA03E1"/>
    <w:rsid w:val="00CA048A"/>
    <w:rsid w:val="00CA094E"/>
    <w:rsid w:val="00CA099C"/>
    <w:rsid w:val="00CA0D2E"/>
    <w:rsid w:val="00CA171E"/>
    <w:rsid w:val="00CA1961"/>
    <w:rsid w:val="00CA1DFE"/>
    <w:rsid w:val="00CA1E04"/>
    <w:rsid w:val="00CA1FE0"/>
    <w:rsid w:val="00CA2621"/>
    <w:rsid w:val="00CA2C42"/>
    <w:rsid w:val="00CA3585"/>
    <w:rsid w:val="00CA3744"/>
    <w:rsid w:val="00CA3BF5"/>
    <w:rsid w:val="00CA3C36"/>
    <w:rsid w:val="00CA48E0"/>
    <w:rsid w:val="00CA4BC2"/>
    <w:rsid w:val="00CA4D8F"/>
    <w:rsid w:val="00CA5018"/>
    <w:rsid w:val="00CA5E40"/>
    <w:rsid w:val="00CA66E8"/>
    <w:rsid w:val="00CB004E"/>
    <w:rsid w:val="00CB0358"/>
    <w:rsid w:val="00CB112C"/>
    <w:rsid w:val="00CB1556"/>
    <w:rsid w:val="00CB1BAA"/>
    <w:rsid w:val="00CB1FFA"/>
    <w:rsid w:val="00CB2349"/>
    <w:rsid w:val="00CB23AE"/>
    <w:rsid w:val="00CB260E"/>
    <w:rsid w:val="00CB27EC"/>
    <w:rsid w:val="00CB2E45"/>
    <w:rsid w:val="00CB4037"/>
    <w:rsid w:val="00CB44D7"/>
    <w:rsid w:val="00CB4696"/>
    <w:rsid w:val="00CB4B12"/>
    <w:rsid w:val="00CB4CE1"/>
    <w:rsid w:val="00CB54B3"/>
    <w:rsid w:val="00CB57EC"/>
    <w:rsid w:val="00CB664C"/>
    <w:rsid w:val="00CB6DB1"/>
    <w:rsid w:val="00CB782A"/>
    <w:rsid w:val="00CC008D"/>
    <w:rsid w:val="00CC0328"/>
    <w:rsid w:val="00CC053F"/>
    <w:rsid w:val="00CC1725"/>
    <w:rsid w:val="00CC192A"/>
    <w:rsid w:val="00CC1B3E"/>
    <w:rsid w:val="00CC2A1D"/>
    <w:rsid w:val="00CC2C1E"/>
    <w:rsid w:val="00CC32C6"/>
    <w:rsid w:val="00CC3800"/>
    <w:rsid w:val="00CC3E9B"/>
    <w:rsid w:val="00CC4313"/>
    <w:rsid w:val="00CC4985"/>
    <w:rsid w:val="00CC4A2E"/>
    <w:rsid w:val="00CC529F"/>
    <w:rsid w:val="00CC5CD7"/>
    <w:rsid w:val="00CC6412"/>
    <w:rsid w:val="00CC6435"/>
    <w:rsid w:val="00CC6855"/>
    <w:rsid w:val="00CC6966"/>
    <w:rsid w:val="00CC6BA4"/>
    <w:rsid w:val="00CC7E85"/>
    <w:rsid w:val="00CC7ED8"/>
    <w:rsid w:val="00CD0872"/>
    <w:rsid w:val="00CD1AF1"/>
    <w:rsid w:val="00CD1B43"/>
    <w:rsid w:val="00CD25BE"/>
    <w:rsid w:val="00CD2A00"/>
    <w:rsid w:val="00CD2D13"/>
    <w:rsid w:val="00CD4305"/>
    <w:rsid w:val="00CD43EE"/>
    <w:rsid w:val="00CD4FD7"/>
    <w:rsid w:val="00CD501E"/>
    <w:rsid w:val="00CD594B"/>
    <w:rsid w:val="00CD5D5D"/>
    <w:rsid w:val="00CD5E5C"/>
    <w:rsid w:val="00CD6308"/>
    <w:rsid w:val="00CD6367"/>
    <w:rsid w:val="00CD6879"/>
    <w:rsid w:val="00CD71B5"/>
    <w:rsid w:val="00CD750B"/>
    <w:rsid w:val="00CD7AC7"/>
    <w:rsid w:val="00CD7CFC"/>
    <w:rsid w:val="00CE01B8"/>
    <w:rsid w:val="00CE0242"/>
    <w:rsid w:val="00CE0421"/>
    <w:rsid w:val="00CE065B"/>
    <w:rsid w:val="00CE0759"/>
    <w:rsid w:val="00CE07B8"/>
    <w:rsid w:val="00CE09B4"/>
    <w:rsid w:val="00CE0E81"/>
    <w:rsid w:val="00CE116E"/>
    <w:rsid w:val="00CE11B3"/>
    <w:rsid w:val="00CE1A6B"/>
    <w:rsid w:val="00CE20D3"/>
    <w:rsid w:val="00CE27D2"/>
    <w:rsid w:val="00CE2AE5"/>
    <w:rsid w:val="00CE2E1A"/>
    <w:rsid w:val="00CE3FE6"/>
    <w:rsid w:val="00CE4179"/>
    <w:rsid w:val="00CE4AF0"/>
    <w:rsid w:val="00CE4C0E"/>
    <w:rsid w:val="00CE4FFA"/>
    <w:rsid w:val="00CE5AB2"/>
    <w:rsid w:val="00CE5F50"/>
    <w:rsid w:val="00CE6096"/>
    <w:rsid w:val="00CE61D0"/>
    <w:rsid w:val="00CE622E"/>
    <w:rsid w:val="00CE68FC"/>
    <w:rsid w:val="00CE6C55"/>
    <w:rsid w:val="00CE6E3C"/>
    <w:rsid w:val="00CE6FBA"/>
    <w:rsid w:val="00CE75FD"/>
    <w:rsid w:val="00CE775D"/>
    <w:rsid w:val="00CF01C0"/>
    <w:rsid w:val="00CF0450"/>
    <w:rsid w:val="00CF0B0E"/>
    <w:rsid w:val="00CF175E"/>
    <w:rsid w:val="00CF181D"/>
    <w:rsid w:val="00CF1F6B"/>
    <w:rsid w:val="00CF210C"/>
    <w:rsid w:val="00CF2BAF"/>
    <w:rsid w:val="00CF3E19"/>
    <w:rsid w:val="00CF4478"/>
    <w:rsid w:val="00CF4700"/>
    <w:rsid w:val="00CF4D62"/>
    <w:rsid w:val="00CF4E3E"/>
    <w:rsid w:val="00CF4EA3"/>
    <w:rsid w:val="00CF5055"/>
    <w:rsid w:val="00CF543A"/>
    <w:rsid w:val="00CF54D1"/>
    <w:rsid w:val="00CF5E97"/>
    <w:rsid w:val="00CF5F18"/>
    <w:rsid w:val="00CF636E"/>
    <w:rsid w:val="00CF6BAC"/>
    <w:rsid w:val="00CF6CC9"/>
    <w:rsid w:val="00CF6E7A"/>
    <w:rsid w:val="00CF710A"/>
    <w:rsid w:val="00CF7442"/>
    <w:rsid w:val="00CF758B"/>
    <w:rsid w:val="00CF7F43"/>
    <w:rsid w:val="00D00BFF"/>
    <w:rsid w:val="00D01356"/>
    <w:rsid w:val="00D01452"/>
    <w:rsid w:val="00D01536"/>
    <w:rsid w:val="00D01738"/>
    <w:rsid w:val="00D01A20"/>
    <w:rsid w:val="00D01A47"/>
    <w:rsid w:val="00D01A53"/>
    <w:rsid w:val="00D01EC6"/>
    <w:rsid w:val="00D025FD"/>
    <w:rsid w:val="00D02F7B"/>
    <w:rsid w:val="00D03046"/>
    <w:rsid w:val="00D03A3C"/>
    <w:rsid w:val="00D03D1F"/>
    <w:rsid w:val="00D03DD4"/>
    <w:rsid w:val="00D04567"/>
    <w:rsid w:val="00D0490A"/>
    <w:rsid w:val="00D05760"/>
    <w:rsid w:val="00D067A4"/>
    <w:rsid w:val="00D06DB8"/>
    <w:rsid w:val="00D06FEA"/>
    <w:rsid w:val="00D0719B"/>
    <w:rsid w:val="00D0767D"/>
    <w:rsid w:val="00D076DE"/>
    <w:rsid w:val="00D07CBB"/>
    <w:rsid w:val="00D100AB"/>
    <w:rsid w:val="00D1052C"/>
    <w:rsid w:val="00D10DE6"/>
    <w:rsid w:val="00D10F7B"/>
    <w:rsid w:val="00D1200A"/>
    <w:rsid w:val="00D12BCA"/>
    <w:rsid w:val="00D12C11"/>
    <w:rsid w:val="00D12C76"/>
    <w:rsid w:val="00D12D6A"/>
    <w:rsid w:val="00D12FB6"/>
    <w:rsid w:val="00D1376F"/>
    <w:rsid w:val="00D13D7F"/>
    <w:rsid w:val="00D1454B"/>
    <w:rsid w:val="00D14F66"/>
    <w:rsid w:val="00D15298"/>
    <w:rsid w:val="00D1529E"/>
    <w:rsid w:val="00D15BE9"/>
    <w:rsid w:val="00D15D7B"/>
    <w:rsid w:val="00D15DCD"/>
    <w:rsid w:val="00D1635F"/>
    <w:rsid w:val="00D17939"/>
    <w:rsid w:val="00D179DA"/>
    <w:rsid w:val="00D17D43"/>
    <w:rsid w:val="00D20526"/>
    <w:rsid w:val="00D20D7D"/>
    <w:rsid w:val="00D217B8"/>
    <w:rsid w:val="00D21FC3"/>
    <w:rsid w:val="00D2202B"/>
    <w:rsid w:val="00D221BB"/>
    <w:rsid w:val="00D222D6"/>
    <w:rsid w:val="00D22703"/>
    <w:rsid w:val="00D22FD8"/>
    <w:rsid w:val="00D2346A"/>
    <w:rsid w:val="00D24588"/>
    <w:rsid w:val="00D245F9"/>
    <w:rsid w:val="00D25481"/>
    <w:rsid w:val="00D26789"/>
    <w:rsid w:val="00D26F85"/>
    <w:rsid w:val="00D2714C"/>
    <w:rsid w:val="00D27553"/>
    <w:rsid w:val="00D2795F"/>
    <w:rsid w:val="00D30817"/>
    <w:rsid w:val="00D311A4"/>
    <w:rsid w:val="00D31378"/>
    <w:rsid w:val="00D313D3"/>
    <w:rsid w:val="00D31464"/>
    <w:rsid w:val="00D31A00"/>
    <w:rsid w:val="00D3216E"/>
    <w:rsid w:val="00D32287"/>
    <w:rsid w:val="00D32519"/>
    <w:rsid w:val="00D3296D"/>
    <w:rsid w:val="00D32A34"/>
    <w:rsid w:val="00D34A06"/>
    <w:rsid w:val="00D34F08"/>
    <w:rsid w:val="00D352CA"/>
    <w:rsid w:val="00D3548E"/>
    <w:rsid w:val="00D35ACB"/>
    <w:rsid w:val="00D3605B"/>
    <w:rsid w:val="00D3624C"/>
    <w:rsid w:val="00D36262"/>
    <w:rsid w:val="00D36C6F"/>
    <w:rsid w:val="00D36E64"/>
    <w:rsid w:val="00D36F9F"/>
    <w:rsid w:val="00D37179"/>
    <w:rsid w:val="00D3724C"/>
    <w:rsid w:val="00D37517"/>
    <w:rsid w:val="00D37518"/>
    <w:rsid w:val="00D37904"/>
    <w:rsid w:val="00D37C50"/>
    <w:rsid w:val="00D40316"/>
    <w:rsid w:val="00D40363"/>
    <w:rsid w:val="00D4052C"/>
    <w:rsid w:val="00D4074A"/>
    <w:rsid w:val="00D40D81"/>
    <w:rsid w:val="00D40DCA"/>
    <w:rsid w:val="00D41573"/>
    <w:rsid w:val="00D41D53"/>
    <w:rsid w:val="00D41F8E"/>
    <w:rsid w:val="00D429E1"/>
    <w:rsid w:val="00D42BCD"/>
    <w:rsid w:val="00D42D6B"/>
    <w:rsid w:val="00D43045"/>
    <w:rsid w:val="00D431EC"/>
    <w:rsid w:val="00D437DE"/>
    <w:rsid w:val="00D43990"/>
    <w:rsid w:val="00D43BA7"/>
    <w:rsid w:val="00D4402A"/>
    <w:rsid w:val="00D449DE"/>
    <w:rsid w:val="00D44B64"/>
    <w:rsid w:val="00D45041"/>
    <w:rsid w:val="00D46445"/>
    <w:rsid w:val="00D46D26"/>
    <w:rsid w:val="00D46D69"/>
    <w:rsid w:val="00D46F6A"/>
    <w:rsid w:val="00D470EB"/>
    <w:rsid w:val="00D474AF"/>
    <w:rsid w:val="00D47604"/>
    <w:rsid w:val="00D47892"/>
    <w:rsid w:val="00D47E07"/>
    <w:rsid w:val="00D47E9C"/>
    <w:rsid w:val="00D50EDD"/>
    <w:rsid w:val="00D50FC5"/>
    <w:rsid w:val="00D51323"/>
    <w:rsid w:val="00D51577"/>
    <w:rsid w:val="00D515D8"/>
    <w:rsid w:val="00D51ED5"/>
    <w:rsid w:val="00D52130"/>
    <w:rsid w:val="00D521DB"/>
    <w:rsid w:val="00D5274D"/>
    <w:rsid w:val="00D52DCD"/>
    <w:rsid w:val="00D53B7F"/>
    <w:rsid w:val="00D53D1A"/>
    <w:rsid w:val="00D54011"/>
    <w:rsid w:val="00D54718"/>
    <w:rsid w:val="00D54C41"/>
    <w:rsid w:val="00D554B8"/>
    <w:rsid w:val="00D55C85"/>
    <w:rsid w:val="00D562FF"/>
    <w:rsid w:val="00D56324"/>
    <w:rsid w:val="00D567C2"/>
    <w:rsid w:val="00D5703C"/>
    <w:rsid w:val="00D5717A"/>
    <w:rsid w:val="00D57B41"/>
    <w:rsid w:val="00D6044A"/>
    <w:rsid w:val="00D61B8A"/>
    <w:rsid w:val="00D61E81"/>
    <w:rsid w:val="00D6284D"/>
    <w:rsid w:val="00D6300E"/>
    <w:rsid w:val="00D6316D"/>
    <w:rsid w:val="00D63897"/>
    <w:rsid w:val="00D63DCC"/>
    <w:rsid w:val="00D644BA"/>
    <w:rsid w:val="00D649C2"/>
    <w:rsid w:val="00D64A27"/>
    <w:rsid w:val="00D64FCA"/>
    <w:rsid w:val="00D65A62"/>
    <w:rsid w:val="00D65DCC"/>
    <w:rsid w:val="00D66415"/>
    <w:rsid w:val="00D6737B"/>
    <w:rsid w:val="00D678A4"/>
    <w:rsid w:val="00D70FF1"/>
    <w:rsid w:val="00D715F3"/>
    <w:rsid w:val="00D724FF"/>
    <w:rsid w:val="00D73AB4"/>
    <w:rsid w:val="00D73B34"/>
    <w:rsid w:val="00D73B56"/>
    <w:rsid w:val="00D73FA7"/>
    <w:rsid w:val="00D744CD"/>
    <w:rsid w:val="00D74C60"/>
    <w:rsid w:val="00D754DE"/>
    <w:rsid w:val="00D75B37"/>
    <w:rsid w:val="00D75CD2"/>
    <w:rsid w:val="00D75D58"/>
    <w:rsid w:val="00D768D6"/>
    <w:rsid w:val="00D77781"/>
    <w:rsid w:val="00D778F5"/>
    <w:rsid w:val="00D77CBD"/>
    <w:rsid w:val="00D77D36"/>
    <w:rsid w:val="00D80304"/>
    <w:rsid w:val="00D8055E"/>
    <w:rsid w:val="00D8140E"/>
    <w:rsid w:val="00D81B6A"/>
    <w:rsid w:val="00D81EB4"/>
    <w:rsid w:val="00D82652"/>
    <w:rsid w:val="00D82B11"/>
    <w:rsid w:val="00D82D66"/>
    <w:rsid w:val="00D83D64"/>
    <w:rsid w:val="00D84068"/>
    <w:rsid w:val="00D842B8"/>
    <w:rsid w:val="00D851B4"/>
    <w:rsid w:val="00D85835"/>
    <w:rsid w:val="00D85B27"/>
    <w:rsid w:val="00D85C70"/>
    <w:rsid w:val="00D85D56"/>
    <w:rsid w:val="00D8630D"/>
    <w:rsid w:val="00D86BFD"/>
    <w:rsid w:val="00D87194"/>
    <w:rsid w:val="00D871AD"/>
    <w:rsid w:val="00D871BD"/>
    <w:rsid w:val="00D87394"/>
    <w:rsid w:val="00D87465"/>
    <w:rsid w:val="00D87A9B"/>
    <w:rsid w:val="00D87C72"/>
    <w:rsid w:val="00D90AFD"/>
    <w:rsid w:val="00D90BE6"/>
    <w:rsid w:val="00D9177E"/>
    <w:rsid w:val="00D9185E"/>
    <w:rsid w:val="00D91BEA"/>
    <w:rsid w:val="00D922EE"/>
    <w:rsid w:val="00D929F1"/>
    <w:rsid w:val="00D92E38"/>
    <w:rsid w:val="00D9344D"/>
    <w:rsid w:val="00D93A88"/>
    <w:rsid w:val="00D94042"/>
    <w:rsid w:val="00D94130"/>
    <w:rsid w:val="00D94403"/>
    <w:rsid w:val="00D9476C"/>
    <w:rsid w:val="00D953BA"/>
    <w:rsid w:val="00D954F6"/>
    <w:rsid w:val="00D95D57"/>
    <w:rsid w:val="00D973B0"/>
    <w:rsid w:val="00D974A2"/>
    <w:rsid w:val="00D974DD"/>
    <w:rsid w:val="00D97F76"/>
    <w:rsid w:val="00DA16BA"/>
    <w:rsid w:val="00DA1E97"/>
    <w:rsid w:val="00DA210F"/>
    <w:rsid w:val="00DA21A0"/>
    <w:rsid w:val="00DA21E8"/>
    <w:rsid w:val="00DA2560"/>
    <w:rsid w:val="00DA2CA5"/>
    <w:rsid w:val="00DA2FF3"/>
    <w:rsid w:val="00DA39DB"/>
    <w:rsid w:val="00DA434C"/>
    <w:rsid w:val="00DA43CA"/>
    <w:rsid w:val="00DA5EBD"/>
    <w:rsid w:val="00DA644C"/>
    <w:rsid w:val="00DA66D0"/>
    <w:rsid w:val="00DA6AEA"/>
    <w:rsid w:val="00DA6B33"/>
    <w:rsid w:val="00DA6B99"/>
    <w:rsid w:val="00DA71CE"/>
    <w:rsid w:val="00DA728B"/>
    <w:rsid w:val="00DB048B"/>
    <w:rsid w:val="00DB0CD3"/>
    <w:rsid w:val="00DB0D9D"/>
    <w:rsid w:val="00DB155A"/>
    <w:rsid w:val="00DB1E14"/>
    <w:rsid w:val="00DB207F"/>
    <w:rsid w:val="00DB3316"/>
    <w:rsid w:val="00DB3CA6"/>
    <w:rsid w:val="00DB409A"/>
    <w:rsid w:val="00DB47A5"/>
    <w:rsid w:val="00DB4A77"/>
    <w:rsid w:val="00DB4D60"/>
    <w:rsid w:val="00DB5571"/>
    <w:rsid w:val="00DB57CA"/>
    <w:rsid w:val="00DB5B06"/>
    <w:rsid w:val="00DB5DDD"/>
    <w:rsid w:val="00DB630E"/>
    <w:rsid w:val="00DB6B57"/>
    <w:rsid w:val="00DB6CFA"/>
    <w:rsid w:val="00DB6D94"/>
    <w:rsid w:val="00DB7191"/>
    <w:rsid w:val="00DB751A"/>
    <w:rsid w:val="00DB7B51"/>
    <w:rsid w:val="00DC011A"/>
    <w:rsid w:val="00DC0A58"/>
    <w:rsid w:val="00DC0AC7"/>
    <w:rsid w:val="00DC119D"/>
    <w:rsid w:val="00DC119E"/>
    <w:rsid w:val="00DC18E3"/>
    <w:rsid w:val="00DC21C0"/>
    <w:rsid w:val="00DC2FC0"/>
    <w:rsid w:val="00DC3298"/>
    <w:rsid w:val="00DC3D4C"/>
    <w:rsid w:val="00DC419E"/>
    <w:rsid w:val="00DC4949"/>
    <w:rsid w:val="00DC4B42"/>
    <w:rsid w:val="00DC4E27"/>
    <w:rsid w:val="00DC541F"/>
    <w:rsid w:val="00DC62E5"/>
    <w:rsid w:val="00DC63E5"/>
    <w:rsid w:val="00DC6B09"/>
    <w:rsid w:val="00DC6C53"/>
    <w:rsid w:val="00DC7548"/>
    <w:rsid w:val="00DC7930"/>
    <w:rsid w:val="00DD02BC"/>
    <w:rsid w:val="00DD08D4"/>
    <w:rsid w:val="00DD0DBF"/>
    <w:rsid w:val="00DD1374"/>
    <w:rsid w:val="00DD1948"/>
    <w:rsid w:val="00DD1E5B"/>
    <w:rsid w:val="00DD2049"/>
    <w:rsid w:val="00DD2F10"/>
    <w:rsid w:val="00DD31E4"/>
    <w:rsid w:val="00DD35A1"/>
    <w:rsid w:val="00DD3F00"/>
    <w:rsid w:val="00DD4D2F"/>
    <w:rsid w:val="00DD504F"/>
    <w:rsid w:val="00DD5760"/>
    <w:rsid w:val="00DD5C57"/>
    <w:rsid w:val="00DD64A4"/>
    <w:rsid w:val="00DD6968"/>
    <w:rsid w:val="00DD6B27"/>
    <w:rsid w:val="00DD6DFD"/>
    <w:rsid w:val="00DD6E5F"/>
    <w:rsid w:val="00DD710B"/>
    <w:rsid w:val="00DD7E60"/>
    <w:rsid w:val="00DE06AF"/>
    <w:rsid w:val="00DE187E"/>
    <w:rsid w:val="00DE2B03"/>
    <w:rsid w:val="00DE35D4"/>
    <w:rsid w:val="00DE3682"/>
    <w:rsid w:val="00DE44FB"/>
    <w:rsid w:val="00DE4F8E"/>
    <w:rsid w:val="00DE57CC"/>
    <w:rsid w:val="00DE59DB"/>
    <w:rsid w:val="00DE5A8D"/>
    <w:rsid w:val="00DE5FCF"/>
    <w:rsid w:val="00DE602D"/>
    <w:rsid w:val="00DE60E1"/>
    <w:rsid w:val="00DE6F9A"/>
    <w:rsid w:val="00DE7100"/>
    <w:rsid w:val="00DE74D7"/>
    <w:rsid w:val="00DE7E91"/>
    <w:rsid w:val="00DF0F85"/>
    <w:rsid w:val="00DF10AD"/>
    <w:rsid w:val="00DF167E"/>
    <w:rsid w:val="00DF1B4C"/>
    <w:rsid w:val="00DF1C2D"/>
    <w:rsid w:val="00DF20A9"/>
    <w:rsid w:val="00DF27BD"/>
    <w:rsid w:val="00DF2A46"/>
    <w:rsid w:val="00DF2AFE"/>
    <w:rsid w:val="00DF3E1F"/>
    <w:rsid w:val="00DF4003"/>
    <w:rsid w:val="00DF4304"/>
    <w:rsid w:val="00DF4850"/>
    <w:rsid w:val="00DF4C44"/>
    <w:rsid w:val="00DF5B76"/>
    <w:rsid w:val="00DF5BFC"/>
    <w:rsid w:val="00DF5CC3"/>
    <w:rsid w:val="00DF5F1A"/>
    <w:rsid w:val="00DF69AB"/>
    <w:rsid w:val="00DF7EC8"/>
    <w:rsid w:val="00E000BA"/>
    <w:rsid w:val="00E003A5"/>
    <w:rsid w:val="00E00473"/>
    <w:rsid w:val="00E00589"/>
    <w:rsid w:val="00E01090"/>
    <w:rsid w:val="00E0111E"/>
    <w:rsid w:val="00E01315"/>
    <w:rsid w:val="00E02352"/>
    <w:rsid w:val="00E029CD"/>
    <w:rsid w:val="00E02A12"/>
    <w:rsid w:val="00E03442"/>
    <w:rsid w:val="00E03506"/>
    <w:rsid w:val="00E03AB0"/>
    <w:rsid w:val="00E03C53"/>
    <w:rsid w:val="00E03DE6"/>
    <w:rsid w:val="00E03F65"/>
    <w:rsid w:val="00E0501E"/>
    <w:rsid w:val="00E05120"/>
    <w:rsid w:val="00E05997"/>
    <w:rsid w:val="00E05BF7"/>
    <w:rsid w:val="00E06454"/>
    <w:rsid w:val="00E066B7"/>
    <w:rsid w:val="00E0720B"/>
    <w:rsid w:val="00E07936"/>
    <w:rsid w:val="00E07F5C"/>
    <w:rsid w:val="00E10853"/>
    <w:rsid w:val="00E10B8C"/>
    <w:rsid w:val="00E10C88"/>
    <w:rsid w:val="00E112DF"/>
    <w:rsid w:val="00E121C5"/>
    <w:rsid w:val="00E131D1"/>
    <w:rsid w:val="00E135AC"/>
    <w:rsid w:val="00E13D39"/>
    <w:rsid w:val="00E13E2C"/>
    <w:rsid w:val="00E140CA"/>
    <w:rsid w:val="00E14201"/>
    <w:rsid w:val="00E1451F"/>
    <w:rsid w:val="00E149C6"/>
    <w:rsid w:val="00E15215"/>
    <w:rsid w:val="00E1553A"/>
    <w:rsid w:val="00E15573"/>
    <w:rsid w:val="00E156F8"/>
    <w:rsid w:val="00E158A2"/>
    <w:rsid w:val="00E159E9"/>
    <w:rsid w:val="00E15E39"/>
    <w:rsid w:val="00E1627C"/>
    <w:rsid w:val="00E167CB"/>
    <w:rsid w:val="00E16B47"/>
    <w:rsid w:val="00E17BE3"/>
    <w:rsid w:val="00E17E6E"/>
    <w:rsid w:val="00E204FB"/>
    <w:rsid w:val="00E20638"/>
    <w:rsid w:val="00E209AD"/>
    <w:rsid w:val="00E21058"/>
    <w:rsid w:val="00E21278"/>
    <w:rsid w:val="00E217B2"/>
    <w:rsid w:val="00E21C36"/>
    <w:rsid w:val="00E21DB9"/>
    <w:rsid w:val="00E22C79"/>
    <w:rsid w:val="00E232B2"/>
    <w:rsid w:val="00E23803"/>
    <w:rsid w:val="00E238AA"/>
    <w:rsid w:val="00E23D70"/>
    <w:rsid w:val="00E23E22"/>
    <w:rsid w:val="00E23E6D"/>
    <w:rsid w:val="00E243B1"/>
    <w:rsid w:val="00E24413"/>
    <w:rsid w:val="00E24D7C"/>
    <w:rsid w:val="00E24E63"/>
    <w:rsid w:val="00E24EAB"/>
    <w:rsid w:val="00E253D2"/>
    <w:rsid w:val="00E2583A"/>
    <w:rsid w:val="00E278B3"/>
    <w:rsid w:val="00E27E76"/>
    <w:rsid w:val="00E3031F"/>
    <w:rsid w:val="00E30775"/>
    <w:rsid w:val="00E310DD"/>
    <w:rsid w:val="00E3144A"/>
    <w:rsid w:val="00E31634"/>
    <w:rsid w:val="00E31FC6"/>
    <w:rsid w:val="00E3269D"/>
    <w:rsid w:val="00E32C99"/>
    <w:rsid w:val="00E33470"/>
    <w:rsid w:val="00E336BE"/>
    <w:rsid w:val="00E33F4A"/>
    <w:rsid w:val="00E33FED"/>
    <w:rsid w:val="00E34646"/>
    <w:rsid w:val="00E34BA9"/>
    <w:rsid w:val="00E35086"/>
    <w:rsid w:val="00E35257"/>
    <w:rsid w:val="00E35518"/>
    <w:rsid w:val="00E35A78"/>
    <w:rsid w:val="00E35AF0"/>
    <w:rsid w:val="00E35B8D"/>
    <w:rsid w:val="00E35E00"/>
    <w:rsid w:val="00E36B9B"/>
    <w:rsid w:val="00E36F91"/>
    <w:rsid w:val="00E3755E"/>
    <w:rsid w:val="00E407BF"/>
    <w:rsid w:val="00E40918"/>
    <w:rsid w:val="00E41081"/>
    <w:rsid w:val="00E41356"/>
    <w:rsid w:val="00E41597"/>
    <w:rsid w:val="00E426E2"/>
    <w:rsid w:val="00E427DE"/>
    <w:rsid w:val="00E42A4B"/>
    <w:rsid w:val="00E42A97"/>
    <w:rsid w:val="00E42ABC"/>
    <w:rsid w:val="00E43897"/>
    <w:rsid w:val="00E439B8"/>
    <w:rsid w:val="00E43E66"/>
    <w:rsid w:val="00E4423B"/>
    <w:rsid w:val="00E442C0"/>
    <w:rsid w:val="00E448E2"/>
    <w:rsid w:val="00E44DF7"/>
    <w:rsid w:val="00E44EFE"/>
    <w:rsid w:val="00E451D4"/>
    <w:rsid w:val="00E451FA"/>
    <w:rsid w:val="00E454AA"/>
    <w:rsid w:val="00E459D4"/>
    <w:rsid w:val="00E45CDB"/>
    <w:rsid w:val="00E46EFB"/>
    <w:rsid w:val="00E47092"/>
    <w:rsid w:val="00E47A75"/>
    <w:rsid w:val="00E47CAF"/>
    <w:rsid w:val="00E47DB1"/>
    <w:rsid w:val="00E5102C"/>
    <w:rsid w:val="00E51215"/>
    <w:rsid w:val="00E5125C"/>
    <w:rsid w:val="00E5184A"/>
    <w:rsid w:val="00E52399"/>
    <w:rsid w:val="00E53652"/>
    <w:rsid w:val="00E53D18"/>
    <w:rsid w:val="00E53E15"/>
    <w:rsid w:val="00E53FDE"/>
    <w:rsid w:val="00E547F9"/>
    <w:rsid w:val="00E5495C"/>
    <w:rsid w:val="00E54B79"/>
    <w:rsid w:val="00E54C71"/>
    <w:rsid w:val="00E5505A"/>
    <w:rsid w:val="00E55505"/>
    <w:rsid w:val="00E55D75"/>
    <w:rsid w:val="00E56308"/>
    <w:rsid w:val="00E56740"/>
    <w:rsid w:val="00E57192"/>
    <w:rsid w:val="00E5743C"/>
    <w:rsid w:val="00E57539"/>
    <w:rsid w:val="00E57A18"/>
    <w:rsid w:val="00E600E2"/>
    <w:rsid w:val="00E61E47"/>
    <w:rsid w:val="00E61E55"/>
    <w:rsid w:val="00E63019"/>
    <w:rsid w:val="00E630DD"/>
    <w:rsid w:val="00E6312C"/>
    <w:rsid w:val="00E63274"/>
    <w:rsid w:val="00E63350"/>
    <w:rsid w:val="00E63633"/>
    <w:rsid w:val="00E63B12"/>
    <w:rsid w:val="00E63B80"/>
    <w:rsid w:val="00E63F15"/>
    <w:rsid w:val="00E63F72"/>
    <w:rsid w:val="00E64319"/>
    <w:rsid w:val="00E6449C"/>
    <w:rsid w:val="00E645A1"/>
    <w:rsid w:val="00E64744"/>
    <w:rsid w:val="00E64955"/>
    <w:rsid w:val="00E65327"/>
    <w:rsid w:val="00E65374"/>
    <w:rsid w:val="00E655AE"/>
    <w:rsid w:val="00E66A6A"/>
    <w:rsid w:val="00E66B65"/>
    <w:rsid w:val="00E66B9B"/>
    <w:rsid w:val="00E6717B"/>
    <w:rsid w:val="00E677E6"/>
    <w:rsid w:val="00E6784C"/>
    <w:rsid w:val="00E67AC0"/>
    <w:rsid w:val="00E67D06"/>
    <w:rsid w:val="00E67D77"/>
    <w:rsid w:val="00E70534"/>
    <w:rsid w:val="00E7116E"/>
    <w:rsid w:val="00E71186"/>
    <w:rsid w:val="00E711BE"/>
    <w:rsid w:val="00E71336"/>
    <w:rsid w:val="00E7143D"/>
    <w:rsid w:val="00E714EC"/>
    <w:rsid w:val="00E71AAB"/>
    <w:rsid w:val="00E71FE0"/>
    <w:rsid w:val="00E722BB"/>
    <w:rsid w:val="00E72E2E"/>
    <w:rsid w:val="00E7303B"/>
    <w:rsid w:val="00E737CB"/>
    <w:rsid w:val="00E7387D"/>
    <w:rsid w:val="00E74491"/>
    <w:rsid w:val="00E74495"/>
    <w:rsid w:val="00E746D5"/>
    <w:rsid w:val="00E747C1"/>
    <w:rsid w:val="00E74945"/>
    <w:rsid w:val="00E74A65"/>
    <w:rsid w:val="00E751A8"/>
    <w:rsid w:val="00E753B6"/>
    <w:rsid w:val="00E75634"/>
    <w:rsid w:val="00E7569D"/>
    <w:rsid w:val="00E76110"/>
    <w:rsid w:val="00E76213"/>
    <w:rsid w:val="00E76723"/>
    <w:rsid w:val="00E767F7"/>
    <w:rsid w:val="00E76F7C"/>
    <w:rsid w:val="00E76FD5"/>
    <w:rsid w:val="00E77195"/>
    <w:rsid w:val="00E771EC"/>
    <w:rsid w:val="00E77CD3"/>
    <w:rsid w:val="00E77F7F"/>
    <w:rsid w:val="00E800FF"/>
    <w:rsid w:val="00E809BD"/>
    <w:rsid w:val="00E81BEA"/>
    <w:rsid w:val="00E81DA9"/>
    <w:rsid w:val="00E823CF"/>
    <w:rsid w:val="00E82A01"/>
    <w:rsid w:val="00E84B6D"/>
    <w:rsid w:val="00E85281"/>
    <w:rsid w:val="00E85501"/>
    <w:rsid w:val="00E8566A"/>
    <w:rsid w:val="00E8596C"/>
    <w:rsid w:val="00E8601B"/>
    <w:rsid w:val="00E8628C"/>
    <w:rsid w:val="00E864BF"/>
    <w:rsid w:val="00E86DBD"/>
    <w:rsid w:val="00E86F46"/>
    <w:rsid w:val="00E87073"/>
    <w:rsid w:val="00E874C1"/>
    <w:rsid w:val="00E87D9C"/>
    <w:rsid w:val="00E91281"/>
    <w:rsid w:val="00E9185E"/>
    <w:rsid w:val="00E91B0E"/>
    <w:rsid w:val="00E938B2"/>
    <w:rsid w:val="00E9390B"/>
    <w:rsid w:val="00E93A60"/>
    <w:rsid w:val="00E93E38"/>
    <w:rsid w:val="00E93E51"/>
    <w:rsid w:val="00E9439D"/>
    <w:rsid w:val="00E9455E"/>
    <w:rsid w:val="00E94B05"/>
    <w:rsid w:val="00E94E70"/>
    <w:rsid w:val="00E95356"/>
    <w:rsid w:val="00E95EF3"/>
    <w:rsid w:val="00E960DC"/>
    <w:rsid w:val="00E97724"/>
    <w:rsid w:val="00E97B7B"/>
    <w:rsid w:val="00EA055D"/>
    <w:rsid w:val="00EA0986"/>
    <w:rsid w:val="00EA1233"/>
    <w:rsid w:val="00EA16D0"/>
    <w:rsid w:val="00EA21D8"/>
    <w:rsid w:val="00EA25D8"/>
    <w:rsid w:val="00EA3022"/>
    <w:rsid w:val="00EA38ED"/>
    <w:rsid w:val="00EA3E99"/>
    <w:rsid w:val="00EA3FDF"/>
    <w:rsid w:val="00EA4068"/>
    <w:rsid w:val="00EA43D4"/>
    <w:rsid w:val="00EA43F3"/>
    <w:rsid w:val="00EA45A9"/>
    <w:rsid w:val="00EA47A7"/>
    <w:rsid w:val="00EA4B21"/>
    <w:rsid w:val="00EA5550"/>
    <w:rsid w:val="00EA5D2D"/>
    <w:rsid w:val="00EA5F57"/>
    <w:rsid w:val="00EA6801"/>
    <w:rsid w:val="00EA7658"/>
    <w:rsid w:val="00EA783D"/>
    <w:rsid w:val="00EB05B1"/>
    <w:rsid w:val="00EB09B2"/>
    <w:rsid w:val="00EB0A50"/>
    <w:rsid w:val="00EB16F0"/>
    <w:rsid w:val="00EB2FD4"/>
    <w:rsid w:val="00EB3531"/>
    <w:rsid w:val="00EB3642"/>
    <w:rsid w:val="00EB3C59"/>
    <w:rsid w:val="00EB4396"/>
    <w:rsid w:val="00EB4A2F"/>
    <w:rsid w:val="00EB4D12"/>
    <w:rsid w:val="00EB54D3"/>
    <w:rsid w:val="00EB58E5"/>
    <w:rsid w:val="00EB5D56"/>
    <w:rsid w:val="00EB5D6F"/>
    <w:rsid w:val="00EB5D70"/>
    <w:rsid w:val="00EB5DC5"/>
    <w:rsid w:val="00EB5F56"/>
    <w:rsid w:val="00EB62B2"/>
    <w:rsid w:val="00EB6601"/>
    <w:rsid w:val="00EB6A6A"/>
    <w:rsid w:val="00EB709A"/>
    <w:rsid w:val="00EB7B11"/>
    <w:rsid w:val="00EC01AF"/>
    <w:rsid w:val="00EC05FF"/>
    <w:rsid w:val="00EC0AA6"/>
    <w:rsid w:val="00EC0CF1"/>
    <w:rsid w:val="00EC1354"/>
    <w:rsid w:val="00EC1D2A"/>
    <w:rsid w:val="00EC1F8E"/>
    <w:rsid w:val="00EC216D"/>
    <w:rsid w:val="00EC269E"/>
    <w:rsid w:val="00EC2A90"/>
    <w:rsid w:val="00EC30B2"/>
    <w:rsid w:val="00EC3EC6"/>
    <w:rsid w:val="00EC41E9"/>
    <w:rsid w:val="00EC437A"/>
    <w:rsid w:val="00EC43A1"/>
    <w:rsid w:val="00EC527D"/>
    <w:rsid w:val="00EC5292"/>
    <w:rsid w:val="00EC5410"/>
    <w:rsid w:val="00EC5846"/>
    <w:rsid w:val="00EC5A11"/>
    <w:rsid w:val="00EC5B47"/>
    <w:rsid w:val="00EC5C90"/>
    <w:rsid w:val="00EC5CC5"/>
    <w:rsid w:val="00EC5E25"/>
    <w:rsid w:val="00EC650A"/>
    <w:rsid w:val="00EC6A2A"/>
    <w:rsid w:val="00EC6AD0"/>
    <w:rsid w:val="00EC71B5"/>
    <w:rsid w:val="00EC7C2E"/>
    <w:rsid w:val="00EC7FCC"/>
    <w:rsid w:val="00ED01BD"/>
    <w:rsid w:val="00ED01DD"/>
    <w:rsid w:val="00ED031F"/>
    <w:rsid w:val="00ED03F6"/>
    <w:rsid w:val="00ED049E"/>
    <w:rsid w:val="00ED0518"/>
    <w:rsid w:val="00ED05EC"/>
    <w:rsid w:val="00ED07B8"/>
    <w:rsid w:val="00ED0D6E"/>
    <w:rsid w:val="00ED0DBD"/>
    <w:rsid w:val="00ED11A2"/>
    <w:rsid w:val="00ED1582"/>
    <w:rsid w:val="00ED17FB"/>
    <w:rsid w:val="00ED2133"/>
    <w:rsid w:val="00ED2A14"/>
    <w:rsid w:val="00ED2C06"/>
    <w:rsid w:val="00ED35BE"/>
    <w:rsid w:val="00ED3694"/>
    <w:rsid w:val="00ED49CE"/>
    <w:rsid w:val="00ED4E48"/>
    <w:rsid w:val="00ED5B1A"/>
    <w:rsid w:val="00ED5E36"/>
    <w:rsid w:val="00ED6577"/>
    <w:rsid w:val="00ED673D"/>
    <w:rsid w:val="00ED6F66"/>
    <w:rsid w:val="00EE014D"/>
    <w:rsid w:val="00EE0442"/>
    <w:rsid w:val="00EE04A6"/>
    <w:rsid w:val="00EE051C"/>
    <w:rsid w:val="00EE05D4"/>
    <w:rsid w:val="00EE097E"/>
    <w:rsid w:val="00EE0EC4"/>
    <w:rsid w:val="00EE16B5"/>
    <w:rsid w:val="00EE16D4"/>
    <w:rsid w:val="00EE1F42"/>
    <w:rsid w:val="00EE35BD"/>
    <w:rsid w:val="00EE402B"/>
    <w:rsid w:val="00EE4674"/>
    <w:rsid w:val="00EE4984"/>
    <w:rsid w:val="00EE4DBA"/>
    <w:rsid w:val="00EE52FF"/>
    <w:rsid w:val="00EE5F8B"/>
    <w:rsid w:val="00EE6598"/>
    <w:rsid w:val="00EE6625"/>
    <w:rsid w:val="00EE6678"/>
    <w:rsid w:val="00EE6924"/>
    <w:rsid w:val="00EE6B8D"/>
    <w:rsid w:val="00EE6E32"/>
    <w:rsid w:val="00EF0D88"/>
    <w:rsid w:val="00EF252D"/>
    <w:rsid w:val="00EF2C4F"/>
    <w:rsid w:val="00EF31FA"/>
    <w:rsid w:val="00EF353F"/>
    <w:rsid w:val="00EF47A8"/>
    <w:rsid w:val="00EF4841"/>
    <w:rsid w:val="00EF4AE4"/>
    <w:rsid w:val="00EF5153"/>
    <w:rsid w:val="00EF5721"/>
    <w:rsid w:val="00EF5FE4"/>
    <w:rsid w:val="00EF67C0"/>
    <w:rsid w:val="00EF7B73"/>
    <w:rsid w:val="00EF7C2A"/>
    <w:rsid w:val="00EF7E73"/>
    <w:rsid w:val="00F008CE"/>
    <w:rsid w:val="00F00B01"/>
    <w:rsid w:val="00F01AC0"/>
    <w:rsid w:val="00F01F91"/>
    <w:rsid w:val="00F020C5"/>
    <w:rsid w:val="00F02269"/>
    <w:rsid w:val="00F02720"/>
    <w:rsid w:val="00F02BE1"/>
    <w:rsid w:val="00F02CBE"/>
    <w:rsid w:val="00F03798"/>
    <w:rsid w:val="00F043EC"/>
    <w:rsid w:val="00F04C19"/>
    <w:rsid w:val="00F05148"/>
    <w:rsid w:val="00F05C0A"/>
    <w:rsid w:val="00F062F9"/>
    <w:rsid w:val="00F074F0"/>
    <w:rsid w:val="00F076A1"/>
    <w:rsid w:val="00F07835"/>
    <w:rsid w:val="00F07B8B"/>
    <w:rsid w:val="00F07EF0"/>
    <w:rsid w:val="00F10D38"/>
    <w:rsid w:val="00F10F23"/>
    <w:rsid w:val="00F11481"/>
    <w:rsid w:val="00F1198D"/>
    <w:rsid w:val="00F12A7E"/>
    <w:rsid w:val="00F12DBC"/>
    <w:rsid w:val="00F13085"/>
    <w:rsid w:val="00F13B79"/>
    <w:rsid w:val="00F14285"/>
    <w:rsid w:val="00F1488E"/>
    <w:rsid w:val="00F14A60"/>
    <w:rsid w:val="00F14DDE"/>
    <w:rsid w:val="00F1522D"/>
    <w:rsid w:val="00F15D26"/>
    <w:rsid w:val="00F15DEB"/>
    <w:rsid w:val="00F1662D"/>
    <w:rsid w:val="00F17324"/>
    <w:rsid w:val="00F173CA"/>
    <w:rsid w:val="00F17896"/>
    <w:rsid w:val="00F17AA6"/>
    <w:rsid w:val="00F2001A"/>
    <w:rsid w:val="00F20998"/>
    <w:rsid w:val="00F212CF"/>
    <w:rsid w:val="00F21EF7"/>
    <w:rsid w:val="00F2230C"/>
    <w:rsid w:val="00F2233C"/>
    <w:rsid w:val="00F22CAD"/>
    <w:rsid w:val="00F231A7"/>
    <w:rsid w:val="00F23433"/>
    <w:rsid w:val="00F23F59"/>
    <w:rsid w:val="00F24577"/>
    <w:rsid w:val="00F249B0"/>
    <w:rsid w:val="00F24F09"/>
    <w:rsid w:val="00F25586"/>
    <w:rsid w:val="00F25F16"/>
    <w:rsid w:val="00F27642"/>
    <w:rsid w:val="00F301E9"/>
    <w:rsid w:val="00F30264"/>
    <w:rsid w:val="00F308A6"/>
    <w:rsid w:val="00F3169F"/>
    <w:rsid w:val="00F317EC"/>
    <w:rsid w:val="00F31AD3"/>
    <w:rsid w:val="00F31C91"/>
    <w:rsid w:val="00F326CD"/>
    <w:rsid w:val="00F3301A"/>
    <w:rsid w:val="00F33B35"/>
    <w:rsid w:val="00F33F23"/>
    <w:rsid w:val="00F343E3"/>
    <w:rsid w:val="00F3455A"/>
    <w:rsid w:val="00F34B80"/>
    <w:rsid w:val="00F35029"/>
    <w:rsid w:val="00F3511F"/>
    <w:rsid w:val="00F353FC"/>
    <w:rsid w:val="00F3544D"/>
    <w:rsid w:val="00F35C79"/>
    <w:rsid w:val="00F364DE"/>
    <w:rsid w:val="00F36C1E"/>
    <w:rsid w:val="00F36CA2"/>
    <w:rsid w:val="00F373BF"/>
    <w:rsid w:val="00F379DF"/>
    <w:rsid w:val="00F37BC8"/>
    <w:rsid w:val="00F40B70"/>
    <w:rsid w:val="00F40C85"/>
    <w:rsid w:val="00F414A4"/>
    <w:rsid w:val="00F418EB"/>
    <w:rsid w:val="00F41B96"/>
    <w:rsid w:val="00F43043"/>
    <w:rsid w:val="00F4324A"/>
    <w:rsid w:val="00F4341F"/>
    <w:rsid w:val="00F43C0D"/>
    <w:rsid w:val="00F43E4B"/>
    <w:rsid w:val="00F441B8"/>
    <w:rsid w:val="00F44598"/>
    <w:rsid w:val="00F44F58"/>
    <w:rsid w:val="00F4504E"/>
    <w:rsid w:val="00F456DF"/>
    <w:rsid w:val="00F46277"/>
    <w:rsid w:val="00F46D27"/>
    <w:rsid w:val="00F476AF"/>
    <w:rsid w:val="00F478D5"/>
    <w:rsid w:val="00F50110"/>
    <w:rsid w:val="00F50D81"/>
    <w:rsid w:val="00F50FA9"/>
    <w:rsid w:val="00F5153A"/>
    <w:rsid w:val="00F51B98"/>
    <w:rsid w:val="00F51C2F"/>
    <w:rsid w:val="00F51CB4"/>
    <w:rsid w:val="00F52C6F"/>
    <w:rsid w:val="00F534E2"/>
    <w:rsid w:val="00F53EA4"/>
    <w:rsid w:val="00F53F56"/>
    <w:rsid w:val="00F54072"/>
    <w:rsid w:val="00F540CB"/>
    <w:rsid w:val="00F545D8"/>
    <w:rsid w:val="00F54D39"/>
    <w:rsid w:val="00F55360"/>
    <w:rsid w:val="00F554D8"/>
    <w:rsid w:val="00F557FF"/>
    <w:rsid w:val="00F55B12"/>
    <w:rsid w:val="00F5625B"/>
    <w:rsid w:val="00F567FE"/>
    <w:rsid w:val="00F574B3"/>
    <w:rsid w:val="00F576EA"/>
    <w:rsid w:val="00F57A2D"/>
    <w:rsid w:val="00F57B2D"/>
    <w:rsid w:val="00F60118"/>
    <w:rsid w:val="00F60143"/>
    <w:rsid w:val="00F60D8A"/>
    <w:rsid w:val="00F61014"/>
    <w:rsid w:val="00F613F5"/>
    <w:rsid w:val="00F61BCA"/>
    <w:rsid w:val="00F61FAB"/>
    <w:rsid w:val="00F62701"/>
    <w:rsid w:val="00F6277A"/>
    <w:rsid w:val="00F629CB"/>
    <w:rsid w:val="00F632DF"/>
    <w:rsid w:val="00F6358B"/>
    <w:rsid w:val="00F637F6"/>
    <w:rsid w:val="00F647DA"/>
    <w:rsid w:val="00F64F34"/>
    <w:rsid w:val="00F65041"/>
    <w:rsid w:val="00F652B0"/>
    <w:rsid w:val="00F656EE"/>
    <w:rsid w:val="00F659FA"/>
    <w:rsid w:val="00F6681A"/>
    <w:rsid w:val="00F66A3C"/>
    <w:rsid w:val="00F66A65"/>
    <w:rsid w:val="00F67612"/>
    <w:rsid w:val="00F70F42"/>
    <w:rsid w:val="00F711A9"/>
    <w:rsid w:val="00F7168D"/>
    <w:rsid w:val="00F7173E"/>
    <w:rsid w:val="00F71841"/>
    <w:rsid w:val="00F7245E"/>
    <w:rsid w:val="00F72CA6"/>
    <w:rsid w:val="00F72EDA"/>
    <w:rsid w:val="00F73657"/>
    <w:rsid w:val="00F7404D"/>
    <w:rsid w:val="00F74375"/>
    <w:rsid w:val="00F7461E"/>
    <w:rsid w:val="00F753F7"/>
    <w:rsid w:val="00F7567F"/>
    <w:rsid w:val="00F75CC8"/>
    <w:rsid w:val="00F75D50"/>
    <w:rsid w:val="00F76861"/>
    <w:rsid w:val="00F8120B"/>
    <w:rsid w:val="00F81528"/>
    <w:rsid w:val="00F816D6"/>
    <w:rsid w:val="00F818E7"/>
    <w:rsid w:val="00F81BA1"/>
    <w:rsid w:val="00F81DD6"/>
    <w:rsid w:val="00F81FC7"/>
    <w:rsid w:val="00F82A24"/>
    <w:rsid w:val="00F83127"/>
    <w:rsid w:val="00F83802"/>
    <w:rsid w:val="00F83AB2"/>
    <w:rsid w:val="00F83ADA"/>
    <w:rsid w:val="00F8438E"/>
    <w:rsid w:val="00F853F3"/>
    <w:rsid w:val="00F86654"/>
    <w:rsid w:val="00F86F0E"/>
    <w:rsid w:val="00F86F65"/>
    <w:rsid w:val="00F86F67"/>
    <w:rsid w:val="00F875FC"/>
    <w:rsid w:val="00F87795"/>
    <w:rsid w:val="00F879FD"/>
    <w:rsid w:val="00F87CAC"/>
    <w:rsid w:val="00F903C5"/>
    <w:rsid w:val="00F9069C"/>
    <w:rsid w:val="00F90C86"/>
    <w:rsid w:val="00F9123F"/>
    <w:rsid w:val="00F9188C"/>
    <w:rsid w:val="00F91CCD"/>
    <w:rsid w:val="00F92088"/>
    <w:rsid w:val="00F9265B"/>
    <w:rsid w:val="00F926A9"/>
    <w:rsid w:val="00F92816"/>
    <w:rsid w:val="00F92B66"/>
    <w:rsid w:val="00F92BD8"/>
    <w:rsid w:val="00F93237"/>
    <w:rsid w:val="00F937E2"/>
    <w:rsid w:val="00F9391C"/>
    <w:rsid w:val="00F93B78"/>
    <w:rsid w:val="00F94251"/>
    <w:rsid w:val="00F95545"/>
    <w:rsid w:val="00F95B31"/>
    <w:rsid w:val="00F96255"/>
    <w:rsid w:val="00F9676D"/>
    <w:rsid w:val="00F96C83"/>
    <w:rsid w:val="00F97228"/>
    <w:rsid w:val="00F97372"/>
    <w:rsid w:val="00F97530"/>
    <w:rsid w:val="00F97673"/>
    <w:rsid w:val="00F97D71"/>
    <w:rsid w:val="00FA0267"/>
    <w:rsid w:val="00FA0345"/>
    <w:rsid w:val="00FA052E"/>
    <w:rsid w:val="00FA0B90"/>
    <w:rsid w:val="00FA0DE0"/>
    <w:rsid w:val="00FA1370"/>
    <w:rsid w:val="00FA1675"/>
    <w:rsid w:val="00FA1DE7"/>
    <w:rsid w:val="00FA1EC0"/>
    <w:rsid w:val="00FA1FED"/>
    <w:rsid w:val="00FA240A"/>
    <w:rsid w:val="00FA25E2"/>
    <w:rsid w:val="00FA26EA"/>
    <w:rsid w:val="00FA2BCD"/>
    <w:rsid w:val="00FA31B8"/>
    <w:rsid w:val="00FA31FA"/>
    <w:rsid w:val="00FA3BE7"/>
    <w:rsid w:val="00FA452E"/>
    <w:rsid w:val="00FA47E3"/>
    <w:rsid w:val="00FA561D"/>
    <w:rsid w:val="00FA78DC"/>
    <w:rsid w:val="00FB060C"/>
    <w:rsid w:val="00FB0621"/>
    <w:rsid w:val="00FB0ED7"/>
    <w:rsid w:val="00FB148D"/>
    <w:rsid w:val="00FB1A94"/>
    <w:rsid w:val="00FB1B9F"/>
    <w:rsid w:val="00FB31E1"/>
    <w:rsid w:val="00FB33A5"/>
    <w:rsid w:val="00FB38ED"/>
    <w:rsid w:val="00FB39C1"/>
    <w:rsid w:val="00FB3A70"/>
    <w:rsid w:val="00FB3AC0"/>
    <w:rsid w:val="00FB4903"/>
    <w:rsid w:val="00FB49A7"/>
    <w:rsid w:val="00FB4A08"/>
    <w:rsid w:val="00FB4E2B"/>
    <w:rsid w:val="00FB4FCF"/>
    <w:rsid w:val="00FB593B"/>
    <w:rsid w:val="00FB60C6"/>
    <w:rsid w:val="00FB7024"/>
    <w:rsid w:val="00FB71B5"/>
    <w:rsid w:val="00FB765D"/>
    <w:rsid w:val="00FB7ABA"/>
    <w:rsid w:val="00FB7D2F"/>
    <w:rsid w:val="00FB7EFA"/>
    <w:rsid w:val="00FC0955"/>
    <w:rsid w:val="00FC0F50"/>
    <w:rsid w:val="00FC1A52"/>
    <w:rsid w:val="00FC2450"/>
    <w:rsid w:val="00FC29BE"/>
    <w:rsid w:val="00FC2C58"/>
    <w:rsid w:val="00FC310D"/>
    <w:rsid w:val="00FC3365"/>
    <w:rsid w:val="00FC3D2A"/>
    <w:rsid w:val="00FC3F0E"/>
    <w:rsid w:val="00FC49EE"/>
    <w:rsid w:val="00FC4DDB"/>
    <w:rsid w:val="00FC4F7A"/>
    <w:rsid w:val="00FC5A30"/>
    <w:rsid w:val="00FC6595"/>
    <w:rsid w:val="00FC6D6D"/>
    <w:rsid w:val="00FC6F7C"/>
    <w:rsid w:val="00FC714C"/>
    <w:rsid w:val="00FC7645"/>
    <w:rsid w:val="00FC76F8"/>
    <w:rsid w:val="00FC7CA1"/>
    <w:rsid w:val="00FC7EE9"/>
    <w:rsid w:val="00FD07F2"/>
    <w:rsid w:val="00FD1684"/>
    <w:rsid w:val="00FD183D"/>
    <w:rsid w:val="00FD2305"/>
    <w:rsid w:val="00FD3175"/>
    <w:rsid w:val="00FD3461"/>
    <w:rsid w:val="00FD464D"/>
    <w:rsid w:val="00FD50AF"/>
    <w:rsid w:val="00FD5509"/>
    <w:rsid w:val="00FD5966"/>
    <w:rsid w:val="00FD5B58"/>
    <w:rsid w:val="00FD5C1E"/>
    <w:rsid w:val="00FD5CD1"/>
    <w:rsid w:val="00FD5FC7"/>
    <w:rsid w:val="00FD61BA"/>
    <w:rsid w:val="00FD629A"/>
    <w:rsid w:val="00FD62E3"/>
    <w:rsid w:val="00FD66CE"/>
    <w:rsid w:val="00FD6E9E"/>
    <w:rsid w:val="00FD780D"/>
    <w:rsid w:val="00FD7A90"/>
    <w:rsid w:val="00FE0147"/>
    <w:rsid w:val="00FE01FD"/>
    <w:rsid w:val="00FE03F5"/>
    <w:rsid w:val="00FE0469"/>
    <w:rsid w:val="00FE0738"/>
    <w:rsid w:val="00FE09C1"/>
    <w:rsid w:val="00FE1584"/>
    <w:rsid w:val="00FE1986"/>
    <w:rsid w:val="00FE30F1"/>
    <w:rsid w:val="00FE34DB"/>
    <w:rsid w:val="00FE37AF"/>
    <w:rsid w:val="00FE55AB"/>
    <w:rsid w:val="00FE5805"/>
    <w:rsid w:val="00FE66E6"/>
    <w:rsid w:val="00FE6D1C"/>
    <w:rsid w:val="00FE7A09"/>
    <w:rsid w:val="00FF0CF5"/>
    <w:rsid w:val="00FF11E4"/>
    <w:rsid w:val="00FF13F9"/>
    <w:rsid w:val="00FF1B6C"/>
    <w:rsid w:val="00FF1E46"/>
    <w:rsid w:val="00FF22E5"/>
    <w:rsid w:val="00FF2F84"/>
    <w:rsid w:val="00FF3520"/>
    <w:rsid w:val="00FF39B8"/>
    <w:rsid w:val="00FF4653"/>
    <w:rsid w:val="00FF494D"/>
    <w:rsid w:val="00FF4A5E"/>
    <w:rsid w:val="00FF55CA"/>
    <w:rsid w:val="00FF57D0"/>
    <w:rsid w:val="00FF5E2F"/>
    <w:rsid w:val="00FF6A70"/>
    <w:rsid w:val="00FF6E32"/>
    <w:rsid w:val="00FF76AA"/>
    <w:rsid w:val="00FF7F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colormenu v:ext="edit" fillcolor="none [24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qFormat="1"/>
    <w:lsdException w:name="List Number 3" w:locked="1" w:semiHidden="1" w:unhideWhenUsed="1"/>
    <w:lsdException w:name="List Number 4" w:locked="1" w:semiHidden="1" w:unhideWhenUsed="1"/>
    <w:lsdException w:name="List Number 5" w:locked="1" w:semiHidden="1" w:unhideWhenUsed="1"/>
    <w:lsdException w:name="Closing" w:locked="1" w:semiHidden="1" w:unhideWhenUsed="1"/>
    <w:lsdException w:name="Signature" w:locked="1" w:semiHidden="1" w:unhideWhenUsed="1"/>
    <w:lsdException w:name="Default Paragraph Font" w:uiPriority="0"/>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Hyperlink" w:locked="1" w:semiHidden="1" w:unhideWhenUsed="1"/>
    <w:lsdException w:name="FollowedHyperlink" w:locked="1" w:semiHidden="1" w:unhideWhenUsed="1"/>
    <w:lsdException w:name="Strong" w:qFormat="1"/>
    <w:lsdException w:name="Emphasis"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Reference" w:uiPriority="31"/>
    <w:lsdException w:name="Bibliography" w:semiHidden="1" w:unhideWhenUsed="1"/>
  </w:latentStyles>
  <w:style w:type="paragraph" w:default="1" w:styleId="Normal">
    <w:name w:val="Normal"/>
    <w:qFormat/>
    <w:rsid w:val="003577B9"/>
    <w:pPr>
      <w:spacing w:before="240" w:after="240"/>
      <w:jc w:val="both"/>
    </w:pPr>
    <w:rPr>
      <w:sz w:val="24"/>
      <w:szCs w:val="24"/>
    </w:rPr>
  </w:style>
  <w:style w:type="paragraph" w:styleId="Heading1">
    <w:name w:val="heading 1"/>
    <w:basedOn w:val="Normal"/>
    <w:next w:val="Normal"/>
    <w:link w:val="Heading1Char"/>
    <w:autoRedefine/>
    <w:uiPriority w:val="99"/>
    <w:qFormat/>
    <w:rsid w:val="00AE0421"/>
    <w:pPr>
      <w:keepNext/>
      <w:keepLines/>
      <w:numPr>
        <w:numId w:val="4"/>
      </w:numPr>
      <w:tabs>
        <w:tab w:val="left" w:pos="432"/>
      </w:tabs>
      <w:spacing w:after="60"/>
      <w:ind w:left="432" w:hanging="432"/>
      <w:jc w:val="left"/>
      <w:outlineLvl w:val="0"/>
    </w:pPr>
    <w:rPr>
      <w:rFonts w:eastAsia="Times New Roman"/>
      <w:b/>
      <w:bCs/>
      <w:color w:val="003366"/>
      <w:sz w:val="28"/>
      <w:szCs w:val="28"/>
    </w:rPr>
  </w:style>
  <w:style w:type="paragraph" w:styleId="Heading2">
    <w:name w:val="heading 2"/>
    <w:basedOn w:val="Normal"/>
    <w:next w:val="Normal"/>
    <w:link w:val="Heading2Char"/>
    <w:autoRedefine/>
    <w:uiPriority w:val="99"/>
    <w:qFormat/>
    <w:rsid w:val="00AE0421"/>
    <w:pPr>
      <w:keepNext/>
      <w:keepLines/>
      <w:numPr>
        <w:ilvl w:val="1"/>
        <w:numId w:val="4"/>
      </w:numPr>
      <w:tabs>
        <w:tab w:val="left" w:pos="576"/>
      </w:tabs>
      <w:spacing w:after="60"/>
      <w:ind w:left="576" w:hanging="576"/>
      <w:outlineLvl w:val="1"/>
    </w:pPr>
    <w:rPr>
      <w:rFonts w:eastAsia="Times New Roman"/>
      <w:b/>
      <w:bCs/>
      <w:szCs w:val="26"/>
    </w:rPr>
  </w:style>
  <w:style w:type="paragraph" w:styleId="Heading3">
    <w:name w:val="heading 3"/>
    <w:basedOn w:val="Normal"/>
    <w:next w:val="Normal"/>
    <w:link w:val="Heading3Char"/>
    <w:autoRedefine/>
    <w:uiPriority w:val="99"/>
    <w:qFormat/>
    <w:rsid w:val="00AE0421"/>
    <w:pPr>
      <w:keepNext/>
      <w:keepLines/>
      <w:numPr>
        <w:ilvl w:val="2"/>
        <w:numId w:val="4"/>
      </w:numPr>
      <w:tabs>
        <w:tab w:val="left" w:pos="720"/>
      </w:tabs>
      <w:spacing w:after="60"/>
      <w:ind w:left="720" w:hanging="720"/>
      <w:jc w:val="left"/>
      <w:outlineLvl w:val="2"/>
    </w:pPr>
    <w:rPr>
      <w:rFonts w:eastAsia="Times New Roman"/>
      <w:b/>
      <w:color w:val="4F81BD"/>
    </w:rPr>
  </w:style>
  <w:style w:type="paragraph" w:styleId="Heading4">
    <w:name w:val="heading 4"/>
    <w:basedOn w:val="Normal"/>
    <w:next w:val="Normal"/>
    <w:link w:val="Heading4Char"/>
    <w:uiPriority w:val="99"/>
    <w:qFormat/>
    <w:rsid w:val="00AE0421"/>
    <w:pPr>
      <w:keepNext/>
      <w:keepLines/>
      <w:numPr>
        <w:ilvl w:val="3"/>
        <w:numId w:val="4"/>
      </w:numPr>
      <w:tabs>
        <w:tab w:val="left" w:pos="1080"/>
        <w:tab w:val="left" w:pos="1800"/>
      </w:tabs>
      <w:spacing w:after="60"/>
      <w:ind w:left="864"/>
      <w:jc w:val="left"/>
      <w:outlineLvl w:val="3"/>
    </w:pPr>
    <w:rPr>
      <w:rFonts w:eastAsia="Times New Roman"/>
      <w:b/>
      <w:i/>
    </w:rPr>
  </w:style>
  <w:style w:type="paragraph" w:styleId="Heading5">
    <w:name w:val="heading 5"/>
    <w:basedOn w:val="Normal"/>
    <w:next w:val="Normal"/>
    <w:link w:val="Heading5Char"/>
    <w:uiPriority w:val="99"/>
    <w:qFormat/>
    <w:rsid w:val="00AE0421"/>
    <w:pPr>
      <w:keepNext/>
      <w:keepLines/>
      <w:numPr>
        <w:ilvl w:val="4"/>
        <w:numId w:val="4"/>
      </w:numPr>
      <w:tabs>
        <w:tab w:val="left" w:pos="1008"/>
      </w:tabs>
      <w:spacing w:after="60"/>
      <w:ind w:left="1008" w:hanging="1008"/>
      <w:outlineLvl w:val="4"/>
    </w:pPr>
    <w:rPr>
      <w:rFonts w:eastAsia="Times New Roman"/>
      <w:b/>
      <w:sz w:val="22"/>
    </w:rPr>
  </w:style>
  <w:style w:type="paragraph" w:styleId="Heading6">
    <w:name w:val="heading 6"/>
    <w:basedOn w:val="Normal"/>
    <w:next w:val="Normal"/>
    <w:link w:val="Heading6Char"/>
    <w:uiPriority w:val="99"/>
    <w:rsid w:val="0061518E"/>
    <w:pPr>
      <w:keepNext/>
      <w:keepLines/>
      <w:numPr>
        <w:ilvl w:val="5"/>
        <w:numId w:val="4"/>
      </w:numPr>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9"/>
    <w:rsid w:val="0061518E"/>
    <w:pPr>
      <w:keepNext/>
      <w:keepLines/>
      <w:numPr>
        <w:ilvl w:val="6"/>
        <w:numId w:val="4"/>
      </w:numPr>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9"/>
    <w:rsid w:val="0061518E"/>
    <w:pPr>
      <w:keepNext/>
      <w:keepLines/>
      <w:numPr>
        <w:ilvl w:val="7"/>
        <w:numId w:val="4"/>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9"/>
    <w:rsid w:val="0061518E"/>
    <w:pPr>
      <w:keepNext/>
      <w:keepLines/>
      <w:numPr>
        <w:ilvl w:val="8"/>
        <w:numId w:val="4"/>
      </w:numPr>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0421"/>
    <w:rPr>
      <w:rFonts w:eastAsia="Times New Roman"/>
      <w:b/>
      <w:bCs/>
      <w:color w:val="003366"/>
      <w:sz w:val="28"/>
      <w:szCs w:val="28"/>
    </w:rPr>
  </w:style>
  <w:style w:type="character" w:customStyle="1" w:styleId="Heading2Char">
    <w:name w:val="Heading 2 Char"/>
    <w:basedOn w:val="DefaultParagraphFont"/>
    <w:link w:val="Heading2"/>
    <w:uiPriority w:val="99"/>
    <w:locked/>
    <w:rsid w:val="00AE0421"/>
    <w:rPr>
      <w:rFonts w:eastAsia="Times New Roman"/>
      <w:b/>
      <w:bCs/>
      <w:sz w:val="24"/>
      <w:szCs w:val="26"/>
    </w:rPr>
  </w:style>
  <w:style w:type="character" w:customStyle="1" w:styleId="Heading3Char">
    <w:name w:val="Heading 3 Char"/>
    <w:basedOn w:val="DefaultParagraphFont"/>
    <w:link w:val="Heading3"/>
    <w:uiPriority w:val="99"/>
    <w:locked/>
    <w:rsid w:val="00AE0421"/>
    <w:rPr>
      <w:rFonts w:eastAsia="Times New Roman"/>
      <w:b/>
      <w:color w:val="4F81BD"/>
      <w:sz w:val="24"/>
      <w:szCs w:val="24"/>
    </w:rPr>
  </w:style>
  <w:style w:type="character" w:customStyle="1" w:styleId="Heading4Char">
    <w:name w:val="Heading 4 Char"/>
    <w:basedOn w:val="DefaultParagraphFont"/>
    <w:link w:val="Heading4"/>
    <w:uiPriority w:val="99"/>
    <w:locked/>
    <w:rsid w:val="00AE0421"/>
    <w:rPr>
      <w:rFonts w:eastAsia="Times New Roman"/>
      <w:b/>
      <w:i/>
      <w:sz w:val="24"/>
      <w:szCs w:val="24"/>
    </w:rPr>
  </w:style>
  <w:style w:type="character" w:customStyle="1" w:styleId="Heading5Char">
    <w:name w:val="Heading 5 Char"/>
    <w:basedOn w:val="DefaultParagraphFont"/>
    <w:link w:val="Heading5"/>
    <w:uiPriority w:val="99"/>
    <w:locked/>
    <w:rsid w:val="00AE0421"/>
    <w:rPr>
      <w:rFonts w:eastAsia="Times New Roman"/>
      <w:b/>
      <w:szCs w:val="24"/>
    </w:rPr>
  </w:style>
  <w:style w:type="character" w:customStyle="1" w:styleId="Heading6Char">
    <w:name w:val="Heading 6 Char"/>
    <w:basedOn w:val="DefaultParagraphFont"/>
    <w:link w:val="Heading6"/>
    <w:uiPriority w:val="99"/>
    <w:locked/>
    <w:rsid w:val="0061518E"/>
    <w:rPr>
      <w:rFonts w:ascii="Cambria" w:eastAsia="Times New Roman" w:hAnsi="Cambria"/>
      <w:i/>
      <w:iCs/>
      <w:color w:val="243F60"/>
      <w:sz w:val="24"/>
      <w:szCs w:val="24"/>
    </w:rPr>
  </w:style>
  <w:style w:type="character" w:customStyle="1" w:styleId="Heading7Char">
    <w:name w:val="Heading 7 Char"/>
    <w:basedOn w:val="DefaultParagraphFont"/>
    <w:link w:val="Heading7"/>
    <w:uiPriority w:val="99"/>
    <w:locked/>
    <w:rsid w:val="0061518E"/>
    <w:rPr>
      <w:rFonts w:ascii="Cambria" w:eastAsia="Times New Roman" w:hAnsi="Cambria"/>
      <w:i/>
      <w:iCs/>
      <w:color w:val="404040"/>
      <w:sz w:val="24"/>
      <w:szCs w:val="24"/>
    </w:rPr>
  </w:style>
  <w:style w:type="character" w:customStyle="1" w:styleId="Heading8Char">
    <w:name w:val="Heading 8 Char"/>
    <w:basedOn w:val="DefaultParagraphFont"/>
    <w:link w:val="Heading8"/>
    <w:uiPriority w:val="99"/>
    <w:locked/>
    <w:rsid w:val="0061518E"/>
    <w:rPr>
      <w:rFonts w:ascii="Cambria" w:eastAsia="Times New Roman" w:hAnsi="Cambria"/>
      <w:color w:val="404040"/>
      <w:sz w:val="20"/>
      <w:szCs w:val="20"/>
    </w:rPr>
  </w:style>
  <w:style w:type="character" w:customStyle="1" w:styleId="Heading9Char">
    <w:name w:val="Heading 9 Char"/>
    <w:basedOn w:val="DefaultParagraphFont"/>
    <w:link w:val="Heading9"/>
    <w:uiPriority w:val="99"/>
    <w:locked/>
    <w:rsid w:val="0061518E"/>
    <w:rPr>
      <w:rFonts w:ascii="Cambria" w:eastAsia="Times New Roman" w:hAnsi="Cambria"/>
      <w:i/>
      <w:iCs/>
      <w:color w:val="404040"/>
      <w:sz w:val="20"/>
      <w:szCs w:val="20"/>
    </w:rPr>
  </w:style>
  <w:style w:type="paragraph" w:styleId="BalloonText">
    <w:name w:val="Balloon Text"/>
    <w:basedOn w:val="Normal"/>
    <w:link w:val="BalloonTextChar"/>
    <w:uiPriority w:val="99"/>
    <w:rsid w:val="0090283C"/>
    <w:pPr>
      <w:spacing w:after="0"/>
    </w:pPr>
    <w:rPr>
      <w:rFonts w:ascii="Tahoma" w:hAnsi="Tahoma" w:cs="Tahoma"/>
      <w:sz w:val="16"/>
      <w:szCs w:val="16"/>
    </w:rPr>
  </w:style>
  <w:style w:type="character" w:customStyle="1" w:styleId="BalloonTextChar">
    <w:name w:val="Balloon Text Char"/>
    <w:basedOn w:val="DefaultParagraphFont"/>
    <w:link w:val="BalloonText"/>
    <w:uiPriority w:val="99"/>
    <w:locked/>
    <w:rsid w:val="0090283C"/>
    <w:rPr>
      <w:rFonts w:ascii="Tahoma" w:hAnsi="Tahoma" w:cs="Tahoma"/>
      <w:sz w:val="16"/>
      <w:szCs w:val="16"/>
    </w:rPr>
  </w:style>
  <w:style w:type="paragraph" w:styleId="Header">
    <w:name w:val="header"/>
    <w:basedOn w:val="Normal"/>
    <w:link w:val="HeaderChar"/>
    <w:uiPriority w:val="99"/>
    <w:rsid w:val="0090283C"/>
    <w:pPr>
      <w:tabs>
        <w:tab w:val="center" w:pos="4680"/>
        <w:tab w:val="right" w:pos="9360"/>
      </w:tabs>
      <w:spacing w:after="0"/>
    </w:pPr>
  </w:style>
  <w:style w:type="character" w:customStyle="1" w:styleId="HeaderChar">
    <w:name w:val="Header Char"/>
    <w:basedOn w:val="DefaultParagraphFont"/>
    <w:link w:val="Header"/>
    <w:uiPriority w:val="99"/>
    <w:locked/>
    <w:rsid w:val="0090283C"/>
    <w:rPr>
      <w:rFonts w:cs="Times New Roman"/>
    </w:rPr>
  </w:style>
  <w:style w:type="paragraph" w:styleId="Footer">
    <w:name w:val="footer"/>
    <w:basedOn w:val="Normal"/>
    <w:link w:val="FooterChar"/>
    <w:uiPriority w:val="99"/>
    <w:rsid w:val="0090283C"/>
    <w:pPr>
      <w:tabs>
        <w:tab w:val="center" w:pos="4680"/>
        <w:tab w:val="right" w:pos="9360"/>
      </w:tabs>
      <w:spacing w:after="0"/>
    </w:pPr>
  </w:style>
  <w:style w:type="character" w:customStyle="1" w:styleId="FooterChar">
    <w:name w:val="Footer Char"/>
    <w:basedOn w:val="DefaultParagraphFont"/>
    <w:link w:val="Footer"/>
    <w:uiPriority w:val="99"/>
    <w:locked/>
    <w:rsid w:val="0090283C"/>
    <w:rPr>
      <w:rFonts w:cs="Times New Roman"/>
    </w:rPr>
  </w:style>
  <w:style w:type="table" w:styleId="TableGrid">
    <w:name w:val="Table Grid"/>
    <w:basedOn w:val="TableNormal"/>
    <w:uiPriority w:val="99"/>
    <w:rsid w:val="00884FF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Bullet">
    <w:name w:val="List Bullet"/>
    <w:basedOn w:val="Normal"/>
    <w:uiPriority w:val="99"/>
    <w:unhideWhenUsed/>
    <w:locked/>
    <w:rsid w:val="00986801"/>
    <w:pPr>
      <w:numPr>
        <w:numId w:val="9"/>
      </w:numPr>
      <w:spacing w:before="120" w:after="120"/>
    </w:pPr>
  </w:style>
  <w:style w:type="paragraph" w:styleId="ListBullet2">
    <w:name w:val="List Bullet 2"/>
    <w:basedOn w:val="Normal"/>
    <w:uiPriority w:val="99"/>
    <w:unhideWhenUsed/>
    <w:locked/>
    <w:rsid w:val="00986801"/>
    <w:pPr>
      <w:numPr>
        <w:numId w:val="10"/>
      </w:numPr>
      <w:spacing w:before="120" w:after="120"/>
    </w:pPr>
  </w:style>
  <w:style w:type="paragraph" w:styleId="Title">
    <w:name w:val="Title"/>
    <w:basedOn w:val="Normal"/>
    <w:next w:val="Normal"/>
    <w:link w:val="TitleChar"/>
    <w:uiPriority w:val="99"/>
    <w:rsid w:val="003716DB"/>
    <w:pPr>
      <w:pBdr>
        <w:bottom w:val="single" w:sz="8" w:space="4" w:color="4F81BD"/>
      </w:pBdr>
      <w:spacing w:after="300"/>
      <w:contextualSpacing/>
      <w:jc w:val="center"/>
    </w:pPr>
    <w:rPr>
      <w:rFonts w:eastAsia="Times New Roman"/>
      <w:color w:val="17365D"/>
      <w:spacing w:val="5"/>
      <w:kern w:val="28"/>
      <w:sz w:val="52"/>
      <w:szCs w:val="52"/>
    </w:rPr>
  </w:style>
  <w:style w:type="character" w:customStyle="1" w:styleId="TitleChar">
    <w:name w:val="Title Char"/>
    <w:basedOn w:val="DefaultParagraphFont"/>
    <w:link w:val="Title"/>
    <w:uiPriority w:val="99"/>
    <w:locked/>
    <w:rsid w:val="003716DB"/>
    <w:rPr>
      <w:rFonts w:cs="Times New Roman"/>
      <w:color w:val="17365D"/>
      <w:spacing w:val="5"/>
      <w:kern w:val="28"/>
      <w:sz w:val="52"/>
      <w:szCs w:val="52"/>
    </w:rPr>
  </w:style>
  <w:style w:type="paragraph" w:styleId="Subtitle">
    <w:name w:val="Subtitle"/>
    <w:basedOn w:val="Normal"/>
    <w:next w:val="Normal"/>
    <w:link w:val="SubtitleChar"/>
    <w:autoRedefine/>
    <w:uiPriority w:val="99"/>
    <w:rsid w:val="00E714EC"/>
    <w:pPr>
      <w:numPr>
        <w:ilvl w:val="1"/>
      </w:numPr>
      <w:pBdr>
        <w:bottom w:val="single" w:sz="18" w:space="1" w:color="1F497D"/>
      </w:pBdr>
      <w:tabs>
        <w:tab w:val="right" w:pos="9360"/>
      </w:tabs>
      <w:jc w:val="left"/>
      <w:outlineLvl w:val="0"/>
    </w:pPr>
    <w:rPr>
      <w:rFonts w:eastAsia="Times New Roman"/>
      <w:i/>
      <w:iCs/>
      <w:color w:val="4F81BD"/>
      <w:spacing w:val="15"/>
      <w:sz w:val="48"/>
    </w:rPr>
  </w:style>
  <w:style w:type="character" w:customStyle="1" w:styleId="SubtitleChar">
    <w:name w:val="Subtitle Char"/>
    <w:basedOn w:val="DefaultParagraphFont"/>
    <w:link w:val="Subtitle"/>
    <w:uiPriority w:val="99"/>
    <w:locked/>
    <w:rsid w:val="00E714EC"/>
    <w:rPr>
      <w:rFonts w:eastAsia="Times New Roman"/>
      <w:i/>
      <w:iCs/>
      <w:color w:val="4F81BD"/>
      <w:spacing w:val="15"/>
      <w:sz w:val="48"/>
      <w:szCs w:val="24"/>
    </w:rPr>
  </w:style>
  <w:style w:type="paragraph" w:styleId="ListParagraph">
    <w:name w:val="List Paragraph"/>
    <w:basedOn w:val="Normal"/>
    <w:uiPriority w:val="99"/>
    <w:rsid w:val="00E85281"/>
    <w:pPr>
      <w:ind w:left="720"/>
      <w:contextualSpacing/>
    </w:pPr>
  </w:style>
  <w:style w:type="paragraph" w:styleId="TOCHeading">
    <w:name w:val="TOC Heading"/>
    <w:basedOn w:val="Normal"/>
    <w:next w:val="BodyText"/>
    <w:uiPriority w:val="99"/>
    <w:rsid w:val="00EF353F"/>
    <w:pPr>
      <w:spacing w:before="480" w:after="0"/>
    </w:pPr>
    <w:rPr>
      <w:rFonts w:ascii="Cambria" w:hAnsi="Cambria"/>
      <w:color w:val="365F91"/>
    </w:rPr>
  </w:style>
  <w:style w:type="paragraph" w:styleId="TOC2">
    <w:name w:val="toc 2"/>
    <w:basedOn w:val="Normal"/>
    <w:next w:val="Normal"/>
    <w:autoRedefine/>
    <w:uiPriority w:val="39"/>
    <w:rsid w:val="00D74C60"/>
    <w:pPr>
      <w:tabs>
        <w:tab w:val="left" w:pos="900"/>
        <w:tab w:val="right" w:leader="dot" w:pos="9360"/>
      </w:tabs>
      <w:spacing w:before="120" w:after="120"/>
      <w:ind w:left="360"/>
    </w:pPr>
    <w:rPr>
      <w:rFonts w:eastAsia="Times New Roman"/>
      <w:noProof/>
    </w:rPr>
  </w:style>
  <w:style w:type="paragraph" w:styleId="TOC1">
    <w:name w:val="toc 1"/>
    <w:basedOn w:val="Normal"/>
    <w:next w:val="Normal"/>
    <w:uiPriority w:val="39"/>
    <w:rsid w:val="00E714EC"/>
    <w:pPr>
      <w:tabs>
        <w:tab w:val="left" w:pos="360"/>
        <w:tab w:val="right" w:leader="dot" w:pos="9360"/>
      </w:tabs>
      <w:jc w:val="left"/>
    </w:pPr>
    <w:rPr>
      <w:rFonts w:eastAsia="Times New Roman"/>
      <w:b/>
      <w:noProof/>
      <w:sz w:val="28"/>
    </w:rPr>
  </w:style>
  <w:style w:type="paragraph" w:styleId="TOC3">
    <w:name w:val="toc 3"/>
    <w:basedOn w:val="Normal"/>
    <w:next w:val="Normal"/>
    <w:autoRedefine/>
    <w:uiPriority w:val="39"/>
    <w:rsid w:val="00E714EC"/>
    <w:pPr>
      <w:tabs>
        <w:tab w:val="left" w:pos="660"/>
        <w:tab w:val="left" w:pos="878"/>
        <w:tab w:val="left" w:pos="1650"/>
        <w:tab w:val="right" w:leader="dot" w:pos="9360"/>
      </w:tabs>
      <w:spacing w:before="120" w:after="120"/>
      <w:ind w:left="878"/>
    </w:pPr>
    <w:rPr>
      <w:rFonts w:eastAsia="Times New Roman"/>
    </w:rPr>
  </w:style>
  <w:style w:type="paragraph" w:styleId="Revision">
    <w:name w:val="Revision"/>
    <w:hidden/>
    <w:uiPriority w:val="99"/>
    <w:semiHidden/>
    <w:rsid w:val="006110F9"/>
  </w:style>
  <w:style w:type="paragraph" w:styleId="FootnoteText">
    <w:name w:val="footnote text"/>
    <w:basedOn w:val="Normal"/>
    <w:link w:val="FootnoteTextChar"/>
    <w:semiHidden/>
    <w:rsid w:val="006110F9"/>
    <w:pPr>
      <w:spacing w:after="0"/>
    </w:pPr>
    <w:rPr>
      <w:sz w:val="20"/>
      <w:szCs w:val="20"/>
    </w:rPr>
  </w:style>
  <w:style w:type="character" w:customStyle="1" w:styleId="FootnoteTextChar">
    <w:name w:val="Footnote Text Char"/>
    <w:basedOn w:val="DefaultParagraphFont"/>
    <w:link w:val="FootnoteText"/>
    <w:locked/>
    <w:rsid w:val="006110F9"/>
    <w:rPr>
      <w:rFonts w:cs="Times New Roman"/>
      <w:sz w:val="20"/>
      <w:szCs w:val="20"/>
    </w:rPr>
  </w:style>
  <w:style w:type="character" w:styleId="FootnoteReference">
    <w:name w:val="footnote reference"/>
    <w:basedOn w:val="DefaultParagraphFont"/>
    <w:rsid w:val="006110F9"/>
    <w:rPr>
      <w:rFonts w:cs="Times New Roman"/>
      <w:vertAlign w:val="superscript"/>
    </w:rPr>
  </w:style>
  <w:style w:type="paragraph" w:styleId="DocumentMap">
    <w:name w:val="Document Map"/>
    <w:basedOn w:val="Normal"/>
    <w:link w:val="DocumentMapChar"/>
    <w:uiPriority w:val="99"/>
    <w:semiHidden/>
    <w:rsid w:val="00951B61"/>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951B61"/>
    <w:rPr>
      <w:rFonts w:ascii="Tahoma" w:hAnsi="Tahoma" w:cs="Tahoma"/>
      <w:sz w:val="16"/>
      <w:szCs w:val="16"/>
    </w:rPr>
  </w:style>
  <w:style w:type="character" w:styleId="Hyperlink">
    <w:name w:val="Hyperlink"/>
    <w:basedOn w:val="DefaultParagraphFont"/>
    <w:uiPriority w:val="99"/>
    <w:rsid w:val="00A103DD"/>
    <w:rPr>
      <w:rFonts w:cs="Times New Roman"/>
      <w:color w:val="0000FF"/>
      <w:u w:val="single"/>
    </w:rPr>
  </w:style>
  <w:style w:type="character" w:styleId="PlaceholderText">
    <w:name w:val="Placeholder Text"/>
    <w:basedOn w:val="DefaultParagraphFont"/>
    <w:uiPriority w:val="99"/>
    <w:semiHidden/>
    <w:rsid w:val="0056517C"/>
    <w:rPr>
      <w:rFonts w:cs="Times New Roman"/>
      <w:color w:val="808080"/>
    </w:rPr>
  </w:style>
  <w:style w:type="character" w:styleId="Emphasis">
    <w:name w:val="Emphasis"/>
    <w:basedOn w:val="DefaultParagraphFont"/>
    <w:uiPriority w:val="20"/>
    <w:qFormat/>
    <w:rsid w:val="009A6ACD"/>
    <w:rPr>
      <w:rFonts w:cs="Times New Roman"/>
      <w:i/>
      <w:iCs/>
    </w:rPr>
  </w:style>
  <w:style w:type="character" w:styleId="CommentReference">
    <w:name w:val="annotation reference"/>
    <w:basedOn w:val="DefaultParagraphFont"/>
    <w:rsid w:val="009452CB"/>
    <w:rPr>
      <w:rFonts w:cs="Times New Roman"/>
      <w:sz w:val="16"/>
      <w:szCs w:val="16"/>
    </w:rPr>
  </w:style>
  <w:style w:type="paragraph" w:styleId="CommentText">
    <w:name w:val="annotation text"/>
    <w:basedOn w:val="Normal"/>
    <w:link w:val="CommentTextChar"/>
    <w:rsid w:val="008751E1"/>
    <w:rPr>
      <w:sz w:val="20"/>
      <w:szCs w:val="20"/>
    </w:rPr>
  </w:style>
  <w:style w:type="character" w:customStyle="1" w:styleId="CommentTextChar">
    <w:name w:val="Comment Text Char"/>
    <w:basedOn w:val="DefaultParagraphFont"/>
    <w:link w:val="CommentText"/>
    <w:locked/>
    <w:rsid w:val="008751E1"/>
    <w:rPr>
      <w:rFonts w:cs="Times New Roman"/>
      <w:sz w:val="20"/>
      <w:szCs w:val="20"/>
    </w:rPr>
  </w:style>
  <w:style w:type="paragraph" w:styleId="CommentSubject">
    <w:name w:val="annotation subject"/>
    <w:basedOn w:val="CommentText"/>
    <w:next w:val="CommentText"/>
    <w:link w:val="CommentSubjectChar"/>
    <w:uiPriority w:val="99"/>
    <w:semiHidden/>
    <w:rsid w:val="009452CB"/>
    <w:rPr>
      <w:b/>
      <w:bCs/>
    </w:rPr>
  </w:style>
  <w:style w:type="character" w:customStyle="1" w:styleId="CommentSubjectChar">
    <w:name w:val="Comment Subject Char"/>
    <w:basedOn w:val="CommentTextChar"/>
    <w:link w:val="CommentSubject"/>
    <w:uiPriority w:val="99"/>
    <w:semiHidden/>
    <w:locked/>
    <w:rsid w:val="009452CB"/>
    <w:rPr>
      <w:b/>
      <w:bCs/>
    </w:rPr>
  </w:style>
  <w:style w:type="character" w:styleId="IntenseEmphasis">
    <w:name w:val="Intense Emphasis"/>
    <w:basedOn w:val="DefaultParagraphFont"/>
    <w:uiPriority w:val="99"/>
    <w:rsid w:val="00662CC6"/>
    <w:rPr>
      <w:rFonts w:cs="Times New Roman"/>
      <w:b/>
      <w:bCs/>
      <w:i/>
      <w:iCs/>
      <w:color w:val="1F497D"/>
    </w:rPr>
  </w:style>
  <w:style w:type="character" w:styleId="Strong">
    <w:name w:val="Strong"/>
    <w:basedOn w:val="DefaultParagraphFont"/>
    <w:uiPriority w:val="99"/>
    <w:qFormat/>
    <w:rsid w:val="007D6D2B"/>
    <w:rPr>
      <w:rFonts w:cs="Times New Roman"/>
      <w:b/>
      <w:bCs/>
    </w:rPr>
  </w:style>
  <w:style w:type="character" w:styleId="BookTitle">
    <w:name w:val="Book Title"/>
    <w:basedOn w:val="DefaultParagraphFont"/>
    <w:uiPriority w:val="99"/>
    <w:rsid w:val="007D6D2B"/>
    <w:rPr>
      <w:rFonts w:cs="Times New Roman"/>
      <w:b/>
      <w:bCs/>
      <w:smallCaps/>
      <w:spacing w:val="5"/>
    </w:rPr>
  </w:style>
  <w:style w:type="paragraph" w:customStyle="1" w:styleId="TableBullet">
    <w:name w:val="Table Bullet"/>
    <w:basedOn w:val="Normal"/>
    <w:next w:val="Normal"/>
    <w:link w:val="TableBulletChar"/>
    <w:uiPriority w:val="99"/>
    <w:rsid w:val="00713E8D"/>
    <w:pPr>
      <w:numPr>
        <w:numId w:val="1"/>
      </w:numPr>
      <w:tabs>
        <w:tab w:val="clear" w:pos="-216"/>
        <w:tab w:val="left" w:pos="216"/>
      </w:tabs>
      <w:spacing w:before="80" w:after="80"/>
      <w:jc w:val="left"/>
    </w:pPr>
    <w:rPr>
      <w:rFonts w:asciiTheme="minorHAnsi" w:eastAsia="Times New Roman" w:hAnsiTheme="minorHAnsi"/>
      <w:sz w:val="22"/>
      <w:szCs w:val="20"/>
    </w:rPr>
  </w:style>
  <w:style w:type="character" w:customStyle="1" w:styleId="TableBulletChar">
    <w:name w:val="Table Bullet Char"/>
    <w:basedOn w:val="DefaultParagraphFont"/>
    <w:link w:val="TableBullet"/>
    <w:uiPriority w:val="99"/>
    <w:locked/>
    <w:rsid w:val="00713E8D"/>
    <w:rPr>
      <w:rFonts w:asciiTheme="minorHAnsi" w:eastAsia="Times New Roman" w:hAnsiTheme="minorHAnsi"/>
      <w:szCs w:val="20"/>
    </w:rPr>
  </w:style>
  <w:style w:type="paragraph" w:styleId="ListBullet3">
    <w:name w:val="List Bullet 3"/>
    <w:basedOn w:val="Normal"/>
    <w:uiPriority w:val="99"/>
    <w:unhideWhenUsed/>
    <w:locked/>
    <w:rsid w:val="00E8601B"/>
    <w:pPr>
      <w:numPr>
        <w:numId w:val="7"/>
      </w:numPr>
      <w:contextualSpacing/>
    </w:pPr>
  </w:style>
  <w:style w:type="paragraph" w:styleId="ListNumber2">
    <w:name w:val="List Number 2"/>
    <w:basedOn w:val="Normal"/>
    <w:uiPriority w:val="99"/>
    <w:unhideWhenUsed/>
    <w:qFormat/>
    <w:locked/>
    <w:rsid w:val="009818DD"/>
    <w:pPr>
      <w:numPr>
        <w:numId w:val="12"/>
      </w:numPr>
      <w:spacing w:before="120" w:after="120"/>
      <w:jc w:val="left"/>
    </w:pPr>
  </w:style>
  <w:style w:type="character" w:styleId="IntenseReference">
    <w:name w:val="Intense Reference"/>
    <w:basedOn w:val="DefaultParagraphFont"/>
    <w:uiPriority w:val="99"/>
    <w:rsid w:val="00AD354F"/>
    <w:rPr>
      <w:rFonts w:cs="Times New Roman"/>
      <w:b/>
      <w:bCs/>
      <w:smallCaps/>
      <w:color w:val="C0504D"/>
      <w:spacing w:val="5"/>
      <w:sz w:val="24"/>
      <w:u w:val="single"/>
    </w:rPr>
  </w:style>
  <w:style w:type="character" w:styleId="SubtleEmphasis">
    <w:name w:val="Subtle Emphasis"/>
    <w:basedOn w:val="DefaultParagraphFont"/>
    <w:uiPriority w:val="99"/>
    <w:rsid w:val="00034FD2"/>
    <w:rPr>
      <w:rFonts w:cs="Times New Roman"/>
      <w:i/>
      <w:iCs/>
      <w:color w:val="808080"/>
    </w:rPr>
  </w:style>
  <w:style w:type="paragraph" w:styleId="TOC4">
    <w:name w:val="toc 4"/>
    <w:basedOn w:val="Normal"/>
    <w:next w:val="Normal"/>
    <w:autoRedefine/>
    <w:uiPriority w:val="39"/>
    <w:rsid w:val="00E714EC"/>
    <w:pPr>
      <w:tabs>
        <w:tab w:val="left" w:pos="1440"/>
        <w:tab w:val="left" w:pos="2160"/>
        <w:tab w:val="left" w:leader="dot" w:pos="9360"/>
      </w:tabs>
      <w:spacing w:after="0"/>
      <w:ind w:left="1440"/>
      <w:jc w:val="left"/>
    </w:pPr>
    <w:rPr>
      <w:rFonts w:eastAsia="Times New Roman"/>
      <w:sz w:val="22"/>
    </w:rPr>
  </w:style>
  <w:style w:type="paragraph" w:styleId="TOC5">
    <w:name w:val="toc 5"/>
    <w:basedOn w:val="Normal"/>
    <w:next w:val="Normal"/>
    <w:autoRedefine/>
    <w:uiPriority w:val="39"/>
    <w:rsid w:val="00160B5F"/>
    <w:pPr>
      <w:spacing w:after="100"/>
      <w:ind w:left="880"/>
      <w:jc w:val="left"/>
    </w:pPr>
    <w:rPr>
      <w:rFonts w:eastAsia="Times New Roman"/>
      <w:sz w:val="22"/>
    </w:rPr>
  </w:style>
  <w:style w:type="paragraph" w:styleId="TOC6">
    <w:name w:val="toc 6"/>
    <w:basedOn w:val="Normal"/>
    <w:next w:val="Normal"/>
    <w:autoRedefine/>
    <w:uiPriority w:val="39"/>
    <w:rsid w:val="00160B5F"/>
    <w:pPr>
      <w:spacing w:after="100"/>
      <w:ind w:left="1100"/>
      <w:jc w:val="left"/>
    </w:pPr>
    <w:rPr>
      <w:rFonts w:eastAsia="Times New Roman"/>
      <w:sz w:val="22"/>
    </w:rPr>
  </w:style>
  <w:style w:type="paragraph" w:styleId="TOC7">
    <w:name w:val="toc 7"/>
    <w:basedOn w:val="Normal"/>
    <w:next w:val="Normal"/>
    <w:autoRedefine/>
    <w:uiPriority w:val="39"/>
    <w:rsid w:val="00160B5F"/>
    <w:pPr>
      <w:spacing w:after="100"/>
      <w:ind w:left="1320"/>
      <w:jc w:val="left"/>
    </w:pPr>
    <w:rPr>
      <w:rFonts w:eastAsia="Times New Roman"/>
      <w:sz w:val="22"/>
    </w:rPr>
  </w:style>
  <w:style w:type="paragraph" w:styleId="TOC8">
    <w:name w:val="toc 8"/>
    <w:basedOn w:val="Normal"/>
    <w:next w:val="Normal"/>
    <w:autoRedefine/>
    <w:uiPriority w:val="39"/>
    <w:rsid w:val="00160B5F"/>
    <w:pPr>
      <w:spacing w:after="100"/>
      <w:ind w:left="1540"/>
      <w:jc w:val="left"/>
    </w:pPr>
    <w:rPr>
      <w:rFonts w:eastAsia="Times New Roman"/>
      <w:sz w:val="22"/>
    </w:rPr>
  </w:style>
  <w:style w:type="paragraph" w:styleId="TOC9">
    <w:name w:val="toc 9"/>
    <w:basedOn w:val="Normal"/>
    <w:next w:val="Normal"/>
    <w:autoRedefine/>
    <w:uiPriority w:val="39"/>
    <w:rsid w:val="00160B5F"/>
    <w:pPr>
      <w:spacing w:after="100"/>
      <w:ind w:left="1760"/>
      <w:jc w:val="left"/>
    </w:pPr>
    <w:rPr>
      <w:rFonts w:eastAsia="Times New Roman"/>
      <w:sz w:val="22"/>
    </w:rPr>
  </w:style>
  <w:style w:type="paragraph" w:styleId="BodyText">
    <w:name w:val="Body Text"/>
    <w:basedOn w:val="Normal"/>
    <w:link w:val="BodyTextChar"/>
    <w:uiPriority w:val="99"/>
    <w:qFormat/>
    <w:rsid w:val="00A72B4E"/>
    <w:pPr>
      <w:spacing w:before="120" w:after="120"/>
    </w:pPr>
  </w:style>
  <w:style w:type="character" w:customStyle="1" w:styleId="BodyTextChar">
    <w:name w:val="Body Text Char"/>
    <w:basedOn w:val="DefaultParagraphFont"/>
    <w:link w:val="BodyText"/>
    <w:uiPriority w:val="99"/>
    <w:locked/>
    <w:rsid w:val="00A72B4E"/>
    <w:rPr>
      <w:sz w:val="24"/>
      <w:szCs w:val="24"/>
    </w:rPr>
  </w:style>
  <w:style w:type="paragraph" w:styleId="ListNumber4">
    <w:name w:val="List Number 4"/>
    <w:basedOn w:val="Normal"/>
    <w:uiPriority w:val="99"/>
    <w:semiHidden/>
    <w:unhideWhenUsed/>
    <w:locked/>
    <w:rsid w:val="00E8601B"/>
    <w:pPr>
      <w:numPr>
        <w:numId w:val="5"/>
      </w:numPr>
      <w:contextualSpacing/>
    </w:pPr>
  </w:style>
  <w:style w:type="paragraph" w:customStyle="1" w:styleId="TableBullet2">
    <w:name w:val="Table Bullet 2"/>
    <w:basedOn w:val="TableBullet"/>
    <w:rsid w:val="00713E8D"/>
    <w:pPr>
      <w:tabs>
        <w:tab w:val="clear" w:pos="216"/>
        <w:tab w:val="left" w:pos="432"/>
      </w:tabs>
      <w:ind w:left="432"/>
    </w:pPr>
  </w:style>
  <w:style w:type="paragraph" w:styleId="ListNumber">
    <w:name w:val="List Number"/>
    <w:basedOn w:val="Normal"/>
    <w:uiPriority w:val="99"/>
    <w:unhideWhenUsed/>
    <w:qFormat/>
    <w:locked/>
    <w:rsid w:val="009818DD"/>
    <w:pPr>
      <w:numPr>
        <w:numId w:val="11"/>
      </w:numPr>
      <w:spacing w:before="120" w:after="120"/>
      <w:jc w:val="left"/>
    </w:pPr>
  </w:style>
  <w:style w:type="paragraph" w:styleId="ListContinue">
    <w:name w:val="List Continue"/>
    <w:basedOn w:val="Normal"/>
    <w:uiPriority w:val="99"/>
    <w:unhideWhenUsed/>
    <w:locked/>
    <w:rsid w:val="002135DC"/>
    <w:pPr>
      <w:spacing w:before="120" w:after="120"/>
      <w:ind w:left="360"/>
      <w:contextualSpacing/>
    </w:pPr>
  </w:style>
  <w:style w:type="paragraph" w:styleId="ListNumber3">
    <w:name w:val="List Number 3"/>
    <w:basedOn w:val="Normal"/>
    <w:uiPriority w:val="99"/>
    <w:unhideWhenUsed/>
    <w:locked/>
    <w:rsid w:val="003C01FA"/>
    <w:pPr>
      <w:numPr>
        <w:numId w:val="3"/>
      </w:numPr>
      <w:spacing w:before="120" w:after="120"/>
      <w:ind w:left="1267"/>
    </w:pPr>
  </w:style>
  <w:style w:type="character" w:styleId="FollowedHyperlink">
    <w:name w:val="FollowedHyperlink"/>
    <w:basedOn w:val="DefaultParagraphFont"/>
    <w:uiPriority w:val="99"/>
    <w:rsid w:val="00681236"/>
    <w:rPr>
      <w:rFonts w:cs="Times New Roman"/>
      <w:color w:val="800080"/>
      <w:u w:val="single"/>
    </w:rPr>
  </w:style>
  <w:style w:type="paragraph" w:customStyle="1" w:styleId="BoldNormal">
    <w:name w:val="Bold Normal"/>
    <w:basedOn w:val="Normal"/>
    <w:link w:val="BoldNormalChar"/>
    <w:rsid w:val="007615FA"/>
    <w:pPr>
      <w:spacing w:before="120" w:after="120"/>
      <w:jc w:val="left"/>
    </w:pPr>
    <w:rPr>
      <w:rFonts w:eastAsia="Times New Roman"/>
      <w:b/>
    </w:rPr>
  </w:style>
  <w:style w:type="character" w:customStyle="1" w:styleId="BoldNormalChar">
    <w:name w:val="Bold Normal Char"/>
    <w:basedOn w:val="DefaultParagraphFont"/>
    <w:link w:val="BoldNormal"/>
    <w:locked/>
    <w:rsid w:val="007615FA"/>
    <w:rPr>
      <w:rFonts w:cs="Times New Roman"/>
      <w:b/>
      <w:sz w:val="24"/>
      <w:szCs w:val="24"/>
    </w:rPr>
  </w:style>
  <w:style w:type="paragraph" w:styleId="Quote">
    <w:name w:val="Quote"/>
    <w:basedOn w:val="Normal"/>
    <w:next w:val="Normal"/>
    <w:link w:val="QuoteChar"/>
    <w:uiPriority w:val="29"/>
    <w:rsid w:val="00162E2C"/>
    <w:pPr>
      <w:ind w:left="720" w:right="720"/>
    </w:pPr>
    <w:rPr>
      <w:i/>
      <w:iCs/>
      <w:color w:val="000000" w:themeColor="text1"/>
    </w:rPr>
  </w:style>
  <w:style w:type="paragraph" w:customStyle="1" w:styleId="RqtNumber">
    <w:name w:val="Rqt Number"/>
    <w:basedOn w:val="Normal"/>
    <w:link w:val="RqtNumberCharChar"/>
    <w:uiPriority w:val="99"/>
    <w:rsid w:val="00072603"/>
    <w:pPr>
      <w:numPr>
        <w:numId w:val="2"/>
      </w:numPr>
      <w:tabs>
        <w:tab w:val="num" w:pos="1080"/>
      </w:tabs>
      <w:spacing w:before="120" w:after="120"/>
      <w:ind w:left="1080"/>
      <w:jc w:val="left"/>
    </w:pPr>
    <w:rPr>
      <w:rFonts w:ascii="Arial" w:eastAsia="Times New Roman" w:hAnsi="Arial"/>
      <w:sz w:val="20"/>
      <w:szCs w:val="20"/>
    </w:rPr>
  </w:style>
  <w:style w:type="character" w:customStyle="1" w:styleId="RqtNumberCharChar">
    <w:name w:val="Rqt Number Char Char"/>
    <w:basedOn w:val="DefaultParagraphFont"/>
    <w:link w:val="RqtNumber"/>
    <w:uiPriority w:val="99"/>
    <w:locked/>
    <w:rsid w:val="00072603"/>
    <w:rPr>
      <w:rFonts w:ascii="Arial" w:eastAsia="Times New Roman" w:hAnsi="Arial"/>
      <w:sz w:val="20"/>
      <w:szCs w:val="20"/>
    </w:rPr>
  </w:style>
  <w:style w:type="character" w:styleId="LineNumber">
    <w:name w:val="line number"/>
    <w:basedOn w:val="DefaultParagraphFont"/>
    <w:uiPriority w:val="99"/>
    <w:rsid w:val="00B87954"/>
    <w:rPr>
      <w:rFonts w:cs="Times New Roman"/>
    </w:rPr>
  </w:style>
  <w:style w:type="paragraph" w:styleId="BodyTextIndent2">
    <w:name w:val="Body Text Indent 2"/>
    <w:basedOn w:val="Normal"/>
    <w:link w:val="BodyTextIndent2Char"/>
    <w:uiPriority w:val="99"/>
    <w:rsid w:val="005E766D"/>
    <w:pPr>
      <w:spacing w:after="120" w:line="480" w:lineRule="auto"/>
      <w:ind w:left="360"/>
    </w:pPr>
  </w:style>
  <w:style w:type="character" w:customStyle="1" w:styleId="BodyTextIndent2Char">
    <w:name w:val="Body Text Indent 2 Char"/>
    <w:basedOn w:val="DefaultParagraphFont"/>
    <w:link w:val="BodyTextIndent2"/>
    <w:uiPriority w:val="99"/>
    <w:locked/>
    <w:rsid w:val="00354875"/>
    <w:rPr>
      <w:rFonts w:cs="Times New Roman"/>
      <w:sz w:val="24"/>
    </w:rPr>
  </w:style>
  <w:style w:type="paragraph" w:styleId="Caption">
    <w:name w:val="caption"/>
    <w:basedOn w:val="Normal"/>
    <w:next w:val="Normal"/>
    <w:link w:val="CaptionChar"/>
    <w:uiPriority w:val="99"/>
    <w:qFormat/>
    <w:rsid w:val="003A0A73"/>
    <w:pPr>
      <w:spacing w:after="0"/>
    </w:pPr>
    <w:rPr>
      <w:b/>
      <w:bCs/>
      <w:sz w:val="20"/>
      <w:szCs w:val="20"/>
    </w:rPr>
  </w:style>
  <w:style w:type="paragraph" w:styleId="TableofFigures">
    <w:name w:val="table of figures"/>
    <w:basedOn w:val="Normal"/>
    <w:next w:val="Normal"/>
    <w:uiPriority w:val="99"/>
    <w:rsid w:val="00082E3C"/>
    <w:pPr>
      <w:tabs>
        <w:tab w:val="right" w:leader="dot" w:pos="9360"/>
      </w:tabs>
    </w:pPr>
  </w:style>
  <w:style w:type="paragraph" w:styleId="Bibliography">
    <w:name w:val="Bibliography"/>
    <w:basedOn w:val="Normal"/>
    <w:next w:val="Normal"/>
    <w:uiPriority w:val="99"/>
    <w:rsid w:val="00A471B2"/>
  </w:style>
  <w:style w:type="character" w:customStyle="1" w:styleId="QuoteChar">
    <w:name w:val="Quote Char"/>
    <w:basedOn w:val="DefaultParagraphFont"/>
    <w:link w:val="Quote"/>
    <w:uiPriority w:val="29"/>
    <w:rsid w:val="00162E2C"/>
    <w:rPr>
      <w:i/>
      <w:iCs/>
      <w:color w:val="000000" w:themeColor="text1"/>
      <w:sz w:val="24"/>
      <w:szCs w:val="24"/>
    </w:rPr>
  </w:style>
  <w:style w:type="character" w:styleId="PageNumber">
    <w:name w:val="page number"/>
    <w:basedOn w:val="DefaultParagraphFont"/>
    <w:uiPriority w:val="99"/>
    <w:locked/>
    <w:rsid w:val="00D973B0"/>
    <w:rPr>
      <w:rFonts w:cs="Times New Roman"/>
    </w:rPr>
  </w:style>
  <w:style w:type="paragraph" w:styleId="BodyTextFirstIndent">
    <w:name w:val="Body Text First Indent"/>
    <w:basedOn w:val="BodyText"/>
    <w:link w:val="BodyTextFirstIndentChar"/>
    <w:uiPriority w:val="99"/>
    <w:locked/>
    <w:rsid w:val="00BD255C"/>
    <w:pPr>
      <w:ind w:firstLine="210"/>
    </w:pPr>
    <w:rPr>
      <w:szCs w:val="22"/>
    </w:rPr>
  </w:style>
  <w:style w:type="character" w:customStyle="1" w:styleId="BodyTextFirstIndentChar">
    <w:name w:val="Body Text First Indent Char"/>
    <w:basedOn w:val="BodyTextChar"/>
    <w:link w:val="BodyTextFirstIndent"/>
    <w:uiPriority w:val="99"/>
    <w:semiHidden/>
    <w:locked/>
    <w:rsid w:val="00C647A2"/>
  </w:style>
  <w:style w:type="paragraph" w:styleId="BodyText2">
    <w:name w:val="Body Text 2"/>
    <w:basedOn w:val="Normal"/>
    <w:link w:val="BodyText2Char"/>
    <w:uiPriority w:val="99"/>
    <w:locked/>
    <w:rsid w:val="002549B3"/>
    <w:pPr>
      <w:spacing w:before="120" w:after="120" w:line="480" w:lineRule="auto"/>
    </w:pPr>
  </w:style>
  <w:style w:type="character" w:customStyle="1" w:styleId="BodyText2Char">
    <w:name w:val="Body Text 2 Char"/>
    <w:basedOn w:val="DefaultParagraphFont"/>
    <w:link w:val="BodyText2"/>
    <w:uiPriority w:val="99"/>
    <w:locked/>
    <w:rsid w:val="002549B3"/>
    <w:rPr>
      <w:rFonts w:eastAsia="Times New Roman" w:cs="Times New Roman"/>
      <w:sz w:val="22"/>
      <w:szCs w:val="22"/>
    </w:rPr>
  </w:style>
  <w:style w:type="paragraph" w:styleId="BodyTextIndent">
    <w:name w:val="Body Text Indent"/>
    <w:basedOn w:val="Normal"/>
    <w:link w:val="BodyTextIndentChar"/>
    <w:uiPriority w:val="99"/>
    <w:locked/>
    <w:rsid w:val="007615FA"/>
    <w:pPr>
      <w:spacing w:after="120"/>
      <w:ind w:left="360"/>
    </w:pPr>
  </w:style>
  <w:style w:type="character" w:customStyle="1" w:styleId="BodyTextIndentChar">
    <w:name w:val="Body Text Indent Char"/>
    <w:basedOn w:val="DefaultParagraphFont"/>
    <w:link w:val="BodyTextIndent"/>
    <w:uiPriority w:val="99"/>
    <w:locked/>
    <w:rsid w:val="007615FA"/>
    <w:rPr>
      <w:rFonts w:eastAsia="Times New Roman" w:cs="Times New Roman"/>
      <w:sz w:val="22"/>
      <w:szCs w:val="22"/>
    </w:rPr>
  </w:style>
  <w:style w:type="paragraph" w:styleId="BodyText3">
    <w:name w:val="Body Text 3"/>
    <w:basedOn w:val="Normal"/>
    <w:link w:val="BodyText3Char"/>
    <w:uiPriority w:val="99"/>
    <w:locked/>
    <w:rsid w:val="00507029"/>
    <w:pPr>
      <w:spacing w:after="120"/>
    </w:pPr>
    <w:rPr>
      <w:sz w:val="16"/>
      <w:szCs w:val="16"/>
    </w:rPr>
  </w:style>
  <w:style w:type="character" w:customStyle="1" w:styleId="BodyText3Char">
    <w:name w:val="Body Text 3 Char"/>
    <w:basedOn w:val="DefaultParagraphFont"/>
    <w:link w:val="BodyText3"/>
    <w:uiPriority w:val="99"/>
    <w:locked/>
    <w:rsid w:val="00507029"/>
    <w:rPr>
      <w:rFonts w:eastAsia="Times New Roman" w:cs="Times New Roman"/>
      <w:sz w:val="16"/>
      <w:szCs w:val="16"/>
    </w:rPr>
  </w:style>
  <w:style w:type="paragraph" w:styleId="List">
    <w:name w:val="List"/>
    <w:basedOn w:val="Normal"/>
    <w:uiPriority w:val="99"/>
    <w:locked/>
    <w:rsid w:val="00894726"/>
    <w:pPr>
      <w:ind w:left="360" w:hanging="360"/>
      <w:contextualSpacing/>
    </w:pPr>
  </w:style>
  <w:style w:type="paragraph" w:styleId="IntenseQuote">
    <w:name w:val="Intense Quote"/>
    <w:basedOn w:val="BodyText"/>
    <w:next w:val="Normal"/>
    <w:link w:val="IntenseQuoteChar"/>
    <w:uiPriority w:val="99"/>
    <w:rsid w:val="0071786C"/>
  </w:style>
  <w:style w:type="character" w:customStyle="1" w:styleId="IntenseQuoteChar">
    <w:name w:val="Intense Quote Char"/>
    <w:basedOn w:val="DefaultParagraphFont"/>
    <w:link w:val="IntenseQuote"/>
    <w:uiPriority w:val="99"/>
    <w:locked/>
    <w:rsid w:val="0071786C"/>
    <w:rPr>
      <w:sz w:val="24"/>
      <w:szCs w:val="24"/>
    </w:rPr>
  </w:style>
  <w:style w:type="paragraph" w:customStyle="1" w:styleId="TableText">
    <w:name w:val="Table Text"/>
    <w:basedOn w:val="Normal"/>
    <w:link w:val="TableTextChar"/>
    <w:uiPriority w:val="99"/>
    <w:qFormat/>
    <w:rsid w:val="00713E8D"/>
    <w:pPr>
      <w:spacing w:before="80" w:after="80"/>
      <w:jc w:val="left"/>
    </w:pPr>
    <w:rPr>
      <w:szCs w:val="20"/>
    </w:rPr>
  </w:style>
  <w:style w:type="character" w:customStyle="1" w:styleId="TableTextChar">
    <w:name w:val="Table Text Char"/>
    <w:basedOn w:val="DefaultParagraphFont"/>
    <w:link w:val="TableText"/>
    <w:uiPriority w:val="99"/>
    <w:locked/>
    <w:rsid w:val="00713E8D"/>
    <w:rPr>
      <w:sz w:val="24"/>
      <w:szCs w:val="20"/>
    </w:rPr>
  </w:style>
  <w:style w:type="paragraph" w:styleId="PlainText">
    <w:name w:val="Plain Text"/>
    <w:basedOn w:val="Normal"/>
    <w:link w:val="PlainTextChar"/>
    <w:locked/>
    <w:rsid w:val="001C2D14"/>
    <w:pPr>
      <w:spacing w:before="0" w:after="0"/>
      <w:jc w:val="left"/>
    </w:pPr>
    <w:rPr>
      <w:rFonts w:ascii="Courier New" w:eastAsia="Times New Roman" w:hAnsi="Courier New" w:cs="Courier New"/>
      <w:sz w:val="20"/>
      <w:szCs w:val="20"/>
    </w:rPr>
  </w:style>
  <w:style w:type="character" w:customStyle="1" w:styleId="PlainTextChar">
    <w:name w:val="Plain Text Char"/>
    <w:basedOn w:val="DefaultParagraphFont"/>
    <w:link w:val="PlainText"/>
    <w:locked/>
    <w:rsid w:val="00C647A2"/>
    <w:rPr>
      <w:rFonts w:ascii="Courier New" w:hAnsi="Courier New" w:cs="Courier New"/>
      <w:sz w:val="20"/>
      <w:szCs w:val="20"/>
    </w:rPr>
  </w:style>
  <w:style w:type="paragraph" w:styleId="BlockText">
    <w:name w:val="Block Text"/>
    <w:basedOn w:val="Normal"/>
    <w:uiPriority w:val="99"/>
    <w:locked/>
    <w:rsid w:val="00C91F14"/>
    <w:pPr>
      <w:spacing w:before="0" w:after="0"/>
      <w:jc w:val="left"/>
    </w:pPr>
    <w:rPr>
      <w:rFonts w:ascii="Arial" w:eastAsia="Times New Roman" w:hAnsi="Arial"/>
      <w:sz w:val="22"/>
    </w:rPr>
  </w:style>
  <w:style w:type="paragraph" w:styleId="NormalWeb">
    <w:name w:val="Normal (Web)"/>
    <w:basedOn w:val="Normal"/>
    <w:locked/>
    <w:rsid w:val="00DB7191"/>
    <w:rPr>
      <w:rFonts w:ascii="Times New Roman" w:hAnsi="Times New Roman"/>
    </w:rPr>
  </w:style>
  <w:style w:type="paragraph" w:styleId="HTMLPreformatted">
    <w:name w:val="HTML Preformatted"/>
    <w:basedOn w:val="Normal"/>
    <w:link w:val="HTMLPreformattedChar"/>
    <w:uiPriority w:val="99"/>
    <w:semiHidden/>
    <w:locked/>
    <w:rsid w:val="0090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9010A5"/>
    <w:rPr>
      <w:rFonts w:ascii="Courier New" w:hAnsi="Courier New" w:cs="Courier New"/>
      <w:sz w:val="20"/>
      <w:szCs w:val="20"/>
    </w:rPr>
  </w:style>
  <w:style w:type="character" w:customStyle="1" w:styleId="StyleBoldDarkTealAllcaps">
    <w:name w:val="Style Bold Dark Teal All caps"/>
    <w:basedOn w:val="DefaultParagraphFont"/>
    <w:rsid w:val="00B3730B"/>
    <w:rPr>
      <w:rFonts w:ascii="Calibri" w:hAnsi="Calibri"/>
      <w:b/>
      <w:bCs/>
      <w:caps/>
      <w:color w:val="003366"/>
      <w:sz w:val="48"/>
    </w:rPr>
  </w:style>
  <w:style w:type="character" w:styleId="SubtleReference">
    <w:name w:val="Subtle Reference"/>
    <w:basedOn w:val="DefaultParagraphFont"/>
    <w:uiPriority w:val="31"/>
    <w:rsid w:val="00205983"/>
    <w:rPr>
      <w:smallCaps/>
      <w:color w:val="C0504D" w:themeColor="accent2"/>
      <w:u w:val="single"/>
    </w:rPr>
  </w:style>
  <w:style w:type="paragraph" w:customStyle="1" w:styleId="TableHeader">
    <w:name w:val="Table Header"/>
    <w:basedOn w:val="Normal"/>
    <w:uiPriority w:val="99"/>
    <w:qFormat/>
    <w:rsid w:val="00336507"/>
    <w:pPr>
      <w:spacing w:before="120" w:after="120"/>
      <w:jc w:val="center"/>
    </w:pPr>
    <w:rPr>
      <w:rFonts w:eastAsia="Times New Roman"/>
      <w:b/>
      <w:sz w:val="22"/>
      <w:szCs w:val="20"/>
    </w:rPr>
  </w:style>
  <w:style w:type="paragraph" w:customStyle="1" w:styleId="StyleBoldCentered">
    <w:name w:val="Style Bold Centered"/>
    <w:basedOn w:val="Normal"/>
    <w:uiPriority w:val="99"/>
    <w:rsid w:val="00017C34"/>
    <w:pPr>
      <w:spacing w:before="80" w:after="80"/>
      <w:ind w:left="720"/>
      <w:jc w:val="left"/>
    </w:pPr>
    <w:rPr>
      <w:rFonts w:ascii="Book Antiqua" w:eastAsia="Times New Roman" w:hAnsi="Book Antiqua"/>
      <w:b/>
      <w:bCs/>
      <w:sz w:val="22"/>
      <w:szCs w:val="20"/>
    </w:rPr>
  </w:style>
  <w:style w:type="character" w:customStyle="1" w:styleId="CaptionChar">
    <w:name w:val="Caption Char"/>
    <w:link w:val="Caption"/>
    <w:uiPriority w:val="99"/>
    <w:rsid w:val="003A0A73"/>
    <w:rPr>
      <w:b/>
      <w:bCs/>
      <w:sz w:val="20"/>
      <w:szCs w:val="20"/>
    </w:rPr>
  </w:style>
  <w:style w:type="paragraph" w:customStyle="1" w:styleId="Appendix1">
    <w:name w:val="Appendix 1"/>
    <w:basedOn w:val="Heading1"/>
    <w:next w:val="BodyText"/>
    <w:rsid w:val="00017C34"/>
    <w:pPr>
      <w:keepLines w:val="0"/>
      <w:widowControl w:val="0"/>
      <w:numPr>
        <w:numId w:val="6"/>
      </w:numPr>
      <w:jc w:val="center"/>
    </w:pPr>
    <w:rPr>
      <w:bCs w:val="0"/>
      <w:color w:val="244061"/>
      <w:kern w:val="28"/>
      <w:szCs w:val="20"/>
    </w:rPr>
  </w:style>
  <w:style w:type="paragraph" w:styleId="EndnoteText">
    <w:name w:val="endnote text"/>
    <w:basedOn w:val="Normal"/>
    <w:link w:val="EndnoteTextChar"/>
    <w:uiPriority w:val="99"/>
    <w:semiHidden/>
    <w:unhideWhenUsed/>
    <w:locked/>
    <w:rsid w:val="00017C34"/>
    <w:pPr>
      <w:spacing w:before="120" w:after="120"/>
      <w:jc w:val="left"/>
    </w:pPr>
    <w:rPr>
      <w:rFonts w:eastAsia="Times New Roman"/>
      <w:sz w:val="20"/>
      <w:szCs w:val="20"/>
    </w:rPr>
  </w:style>
  <w:style w:type="character" w:customStyle="1" w:styleId="EndnoteTextChar">
    <w:name w:val="Endnote Text Char"/>
    <w:basedOn w:val="DefaultParagraphFont"/>
    <w:link w:val="EndnoteText"/>
    <w:uiPriority w:val="99"/>
    <w:semiHidden/>
    <w:rsid w:val="00017C34"/>
    <w:rPr>
      <w:rFonts w:eastAsia="Times New Roman"/>
      <w:sz w:val="20"/>
      <w:szCs w:val="20"/>
    </w:rPr>
  </w:style>
  <w:style w:type="character" w:styleId="EndnoteReference">
    <w:name w:val="endnote reference"/>
    <w:basedOn w:val="DefaultParagraphFont"/>
    <w:uiPriority w:val="99"/>
    <w:semiHidden/>
    <w:unhideWhenUsed/>
    <w:locked/>
    <w:rsid w:val="00017C34"/>
    <w:rPr>
      <w:vertAlign w:val="superscript"/>
    </w:rPr>
  </w:style>
  <w:style w:type="paragraph" w:styleId="NormalIndent">
    <w:name w:val="Normal Indent"/>
    <w:basedOn w:val="Normal"/>
    <w:uiPriority w:val="99"/>
    <w:semiHidden/>
    <w:unhideWhenUsed/>
    <w:locked/>
    <w:rsid w:val="00017C34"/>
    <w:pPr>
      <w:spacing w:before="120" w:after="120"/>
      <w:ind w:left="720"/>
      <w:jc w:val="left"/>
    </w:pPr>
    <w:rPr>
      <w:rFonts w:eastAsia="Times New Roman"/>
      <w:szCs w:val="26"/>
    </w:rPr>
  </w:style>
  <w:style w:type="paragraph" w:customStyle="1" w:styleId="HalfSpace">
    <w:name w:val="Half Space"/>
    <w:basedOn w:val="NormalIndent"/>
    <w:rsid w:val="00E77195"/>
    <w:pPr>
      <w:spacing w:before="0" w:after="0" w:line="192" w:lineRule="auto"/>
      <w:ind w:left="0"/>
    </w:pPr>
    <w:rPr>
      <w:sz w:val="16"/>
    </w:rPr>
  </w:style>
  <w:style w:type="paragraph" w:customStyle="1" w:styleId="StyleBodyTextDarkTeal">
    <w:name w:val="Style Body Text + Dark Teal"/>
    <w:basedOn w:val="BodyText"/>
    <w:rsid w:val="00017C34"/>
    <w:rPr>
      <w:rFonts w:eastAsia="Times New Roman"/>
      <w:color w:val="003366"/>
    </w:rPr>
  </w:style>
  <w:style w:type="paragraph" w:customStyle="1" w:styleId="Table">
    <w:name w:val="Table"/>
    <w:basedOn w:val="Normal"/>
    <w:rsid w:val="00017C34"/>
    <w:pPr>
      <w:spacing w:before="0" w:after="0"/>
      <w:jc w:val="center"/>
    </w:pPr>
    <w:rPr>
      <w:rFonts w:ascii="Book Antiqua" w:eastAsia="Times New Roman" w:hAnsi="Book Antiqua"/>
      <w:sz w:val="22"/>
    </w:rPr>
  </w:style>
  <w:style w:type="paragraph" w:styleId="MessageHeader">
    <w:name w:val="Message Header"/>
    <w:basedOn w:val="Normal"/>
    <w:link w:val="MessageHeaderChar"/>
    <w:uiPriority w:val="99"/>
    <w:locked/>
    <w:rsid w:val="00017C34"/>
    <w:pPr>
      <w:widowControl w:val="0"/>
      <w:pBdr>
        <w:top w:val="single" w:sz="6" w:space="1" w:color="auto"/>
        <w:left w:val="single" w:sz="6" w:space="1" w:color="auto"/>
        <w:bottom w:val="single" w:sz="6" w:space="1" w:color="auto"/>
        <w:right w:val="single" w:sz="6" w:space="1" w:color="auto"/>
      </w:pBdr>
      <w:shd w:val="pct20" w:color="auto" w:fill="auto"/>
      <w:spacing w:before="120" w:after="120"/>
      <w:ind w:left="1080" w:hanging="1080"/>
    </w:pPr>
    <w:rPr>
      <w:rFonts w:ascii="Cambria" w:eastAsia="Times New Roman" w:hAnsi="Cambria"/>
    </w:rPr>
  </w:style>
  <w:style w:type="character" w:customStyle="1" w:styleId="MessageHeaderChar">
    <w:name w:val="Message Header Char"/>
    <w:basedOn w:val="DefaultParagraphFont"/>
    <w:link w:val="MessageHeader"/>
    <w:uiPriority w:val="99"/>
    <w:rsid w:val="00017C34"/>
    <w:rPr>
      <w:rFonts w:ascii="Cambria" w:eastAsia="Times New Roman" w:hAnsi="Cambria"/>
      <w:sz w:val="24"/>
      <w:szCs w:val="24"/>
      <w:shd w:val="pct20" w:color="auto" w:fill="auto"/>
    </w:rPr>
  </w:style>
  <w:style w:type="paragraph" w:styleId="NoteHeading">
    <w:name w:val="Note Heading"/>
    <w:basedOn w:val="Normal"/>
    <w:next w:val="Normal"/>
    <w:link w:val="NoteHeadingChar"/>
    <w:uiPriority w:val="99"/>
    <w:locked/>
    <w:rsid w:val="00017C34"/>
    <w:pPr>
      <w:widowControl w:val="0"/>
      <w:spacing w:before="120" w:after="120"/>
    </w:pPr>
    <w:rPr>
      <w:rFonts w:eastAsia="Times New Roman"/>
      <w:szCs w:val="26"/>
    </w:rPr>
  </w:style>
  <w:style w:type="character" w:customStyle="1" w:styleId="NoteHeadingChar">
    <w:name w:val="Note Heading Char"/>
    <w:basedOn w:val="DefaultParagraphFont"/>
    <w:link w:val="NoteHeading"/>
    <w:uiPriority w:val="99"/>
    <w:rsid w:val="00017C34"/>
    <w:rPr>
      <w:rFonts w:eastAsia="Times New Roman"/>
      <w:sz w:val="24"/>
      <w:szCs w:val="26"/>
    </w:rPr>
  </w:style>
  <w:style w:type="paragraph" w:customStyle="1" w:styleId="Default">
    <w:name w:val="Default"/>
    <w:rsid w:val="00017C34"/>
    <w:pPr>
      <w:autoSpaceDE w:val="0"/>
      <w:autoSpaceDN w:val="0"/>
      <w:adjustRightInd w:val="0"/>
    </w:pPr>
    <w:rPr>
      <w:rFonts w:ascii="Arial" w:eastAsia="Times New Roman" w:hAnsi="Arial" w:cs="Arial"/>
      <w:color w:val="000000"/>
      <w:sz w:val="24"/>
      <w:szCs w:val="24"/>
    </w:rPr>
  </w:style>
  <w:style w:type="numbering" w:styleId="111111">
    <w:name w:val="Outline List 2"/>
    <w:basedOn w:val="NoList"/>
    <w:uiPriority w:val="99"/>
    <w:semiHidden/>
    <w:unhideWhenUsed/>
    <w:locked/>
    <w:rsid w:val="00017C34"/>
    <w:pPr>
      <w:numPr>
        <w:numId w:val="8"/>
      </w:numPr>
    </w:pPr>
  </w:style>
  <w:style w:type="paragraph" w:customStyle="1" w:styleId="AssumptionNumber">
    <w:name w:val="Assumption Number"/>
    <w:basedOn w:val="Normal"/>
    <w:qFormat/>
    <w:rsid w:val="003577B9"/>
    <w:pPr>
      <w:numPr>
        <w:numId w:val="13"/>
      </w:numPr>
      <w:spacing w:before="120" w:after="120"/>
      <w:ind w:left="0" w:firstLine="0"/>
      <w:jc w:val="left"/>
    </w:pPr>
    <w:rPr>
      <w:caps/>
    </w:rPr>
  </w:style>
  <w:style w:type="paragraph" w:styleId="NoSpacing">
    <w:name w:val="No Spacing"/>
    <w:link w:val="NoSpacingChar"/>
    <w:uiPriority w:val="1"/>
    <w:qFormat/>
    <w:rsid w:val="00E71AAB"/>
    <w:rPr>
      <w:rFonts w:eastAsia="Times New Roman"/>
    </w:rPr>
  </w:style>
  <w:style w:type="character" w:customStyle="1" w:styleId="NoSpacingChar">
    <w:name w:val="No Spacing Char"/>
    <w:basedOn w:val="DefaultParagraphFont"/>
    <w:link w:val="NoSpacing"/>
    <w:uiPriority w:val="1"/>
    <w:rsid w:val="00E71AAB"/>
    <w:rPr>
      <w:rFonts w:eastAsia="Times New Roman"/>
    </w:rPr>
  </w:style>
  <w:style w:type="paragraph" w:customStyle="1" w:styleId="DWTNorm">
    <w:name w:val="DWTNorm"/>
    <w:basedOn w:val="BodyTextIndent"/>
    <w:link w:val="DWTNormChar"/>
    <w:rsid w:val="002E72F5"/>
    <w:pPr>
      <w:spacing w:before="0" w:after="240"/>
      <w:ind w:left="0" w:firstLine="720"/>
      <w:jc w:val="left"/>
    </w:pPr>
    <w:rPr>
      <w:rFonts w:ascii="Times New Roman" w:eastAsia="Times New Roman" w:hAnsi="Times New Roman"/>
      <w:szCs w:val="20"/>
    </w:rPr>
  </w:style>
  <w:style w:type="character" w:customStyle="1" w:styleId="DWTNormChar">
    <w:name w:val="DWTNorm Char"/>
    <w:basedOn w:val="DefaultParagraphFont"/>
    <w:link w:val="DWTNorm"/>
    <w:rsid w:val="002E72F5"/>
    <w:rPr>
      <w:rFonts w:ascii="Times New Roman" w:eastAsia="Times New Roman" w:hAnsi="Times New Roman"/>
      <w:sz w:val="24"/>
      <w:szCs w:val="20"/>
    </w:rPr>
  </w:style>
  <w:style w:type="paragraph" w:styleId="List2">
    <w:name w:val="List 2"/>
    <w:basedOn w:val="Normal"/>
    <w:uiPriority w:val="99"/>
    <w:unhideWhenUsed/>
    <w:locked/>
    <w:rsid w:val="00D21FC3"/>
    <w:pPr>
      <w:ind w:left="720" w:hanging="360"/>
      <w:contextualSpacing/>
    </w:pPr>
  </w:style>
</w:styles>
</file>

<file path=word/webSettings.xml><?xml version="1.0" encoding="utf-8"?>
<w:webSettings xmlns:r="http://schemas.openxmlformats.org/officeDocument/2006/relationships" xmlns:w="http://schemas.openxmlformats.org/wordprocessingml/2006/main">
  <w:divs>
    <w:div w:id="376010141">
      <w:bodyDiv w:val="1"/>
      <w:marLeft w:val="0"/>
      <w:marRight w:val="0"/>
      <w:marTop w:val="0"/>
      <w:marBottom w:val="0"/>
      <w:divBdr>
        <w:top w:val="none" w:sz="0" w:space="0" w:color="auto"/>
        <w:left w:val="none" w:sz="0" w:space="0" w:color="auto"/>
        <w:bottom w:val="none" w:sz="0" w:space="0" w:color="auto"/>
        <w:right w:val="none" w:sz="0" w:space="0" w:color="auto"/>
      </w:divBdr>
    </w:div>
    <w:div w:id="616915685">
      <w:marLeft w:val="0"/>
      <w:marRight w:val="0"/>
      <w:marTop w:val="0"/>
      <w:marBottom w:val="0"/>
      <w:divBdr>
        <w:top w:val="none" w:sz="0" w:space="0" w:color="auto"/>
        <w:left w:val="none" w:sz="0" w:space="0" w:color="auto"/>
        <w:bottom w:val="none" w:sz="0" w:space="0" w:color="auto"/>
        <w:right w:val="none" w:sz="0" w:space="0" w:color="auto"/>
      </w:divBdr>
    </w:div>
    <w:div w:id="616915689">
      <w:marLeft w:val="0"/>
      <w:marRight w:val="0"/>
      <w:marTop w:val="0"/>
      <w:marBottom w:val="0"/>
      <w:divBdr>
        <w:top w:val="none" w:sz="0" w:space="0" w:color="auto"/>
        <w:left w:val="none" w:sz="0" w:space="0" w:color="auto"/>
        <w:bottom w:val="none" w:sz="0" w:space="0" w:color="auto"/>
        <w:right w:val="none" w:sz="0" w:space="0" w:color="auto"/>
      </w:divBdr>
      <w:divsChild>
        <w:div w:id="616915713">
          <w:marLeft w:val="547"/>
          <w:marRight w:val="0"/>
          <w:marTop w:val="86"/>
          <w:marBottom w:val="0"/>
          <w:divBdr>
            <w:top w:val="none" w:sz="0" w:space="0" w:color="auto"/>
            <w:left w:val="none" w:sz="0" w:space="0" w:color="auto"/>
            <w:bottom w:val="none" w:sz="0" w:space="0" w:color="auto"/>
            <w:right w:val="none" w:sz="0" w:space="0" w:color="auto"/>
          </w:divBdr>
        </w:div>
      </w:divsChild>
    </w:div>
    <w:div w:id="616915690">
      <w:marLeft w:val="0"/>
      <w:marRight w:val="0"/>
      <w:marTop w:val="0"/>
      <w:marBottom w:val="0"/>
      <w:divBdr>
        <w:top w:val="none" w:sz="0" w:space="0" w:color="auto"/>
        <w:left w:val="none" w:sz="0" w:space="0" w:color="auto"/>
        <w:bottom w:val="none" w:sz="0" w:space="0" w:color="auto"/>
        <w:right w:val="none" w:sz="0" w:space="0" w:color="auto"/>
      </w:divBdr>
      <w:divsChild>
        <w:div w:id="616915688">
          <w:marLeft w:val="0"/>
          <w:marRight w:val="0"/>
          <w:marTop w:val="0"/>
          <w:marBottom w:val="0"/>
          <w:divBdr>
            <w:top w:val="none" w:sz="0" w:space="0" w:color="auto"/>
            <w:left w:val="none" w:sz="0" w:space="0" w:color="auto"/>
            <w:bottom w:val="none" w:sz="0" w:space="0" w:color="auto"/>
            <w:right w:val="none" w:sz="0" w:space="0" w:color="auto"/>
          </w:divBdr>
          <w:divsChild>
            <w:div w:id="61691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5699">
      <w:marLeft w:val="0"/>
      <w:marRight w:val="0"/>
      <w:marTop w:val="0"/>
      <w:marBottom w:val="0"/>
      <w:divBdr>
        <w:top w:val="none" w:sz="0" w:space="0" w:color="auto"/>
        <w:left w:val="none" w:sz="0" w:space="0" w:color="auto"/>
        <w:bottom w:val="none" w:sz="0" w:space="0" w:color="auto"/>
        <w:right w:val="none" w:sz="0" w:space="0" w:color="auto"/>
      </w:divBdr>
      <w:divsChild>
        <w:div w:id="616915686">
          <w:marLeft w:val="547"/>
          <w:marRight w:val="0"/>
          <w:marTop w:val="86"/>
          <w:marBottom w:val="0"/>
          <w:divBdr>
            <w:top w:val="none" w:sz="0" w:space="0" w:color="auto"/>
            <w:left w:val="none" w:sz="0" w:space="0" w:color="auto"/>
            <w:bottom w:val="none" w:sz="0" w:space="0" w:color="auto"/>
            <w:right w:val="none" w:sz="0" w:space="0" w:color="auto"/>
          </w:divBdr>
        </w:div>
        <w:div w:id="616915687">
          <w:marLeft w:val="547"/>
          <w:marRight w:val="0"/>
          <w:marTop w:val="86"/>
          <w:marBottom w:val="0"/>
          <w:divBdr>
            <w:top w:val="none" w:sz="0" w:space="0" w:color="auto"/>
            <w:left w:val="none" w:sz="0" w:space="0" w:color="auto"/>
            <w:bottom w:val="none" w:sz="0" w:space="0" w:color="auto"/>
            <w:right w:val="none" w:sz="0" w:space="0" w:color="auto"/>
          </w:divBdr>
        </w:div>
        <w:div w:id="616915693">
          <w:marLeft w:val="547"/>
          <w:marRight w:val="0"/>
          <w:marTop w:val="86"/>
          <w:marBottom w:val="0"/>
          <w:divBdr>
            <w:top w:val="none" w:sz="0" w:space="0" w:color="auto"/>
            <w:left w:val="none" w:sz="0" w:space="0" w:color="auto"/>
            <w:bottom w:val="none" w:sz="0" w:space="0" w:color="auto"/>
            <w:right w:val="none" w:sz="0" w:space="0" w:color="auto"/>
          </w:divBdr>
        </w:div>
        <w:div w:id="616915698">
          <w:marLeft w:val="547"/>
          <w:marRight w:val="0"/>
          <w:marTop w:val="86"/>
          <w:marBottom w:val="0"/>
          <w:divBdr>
            <w:top w:val="none" w:sz="0" w:space="0" w:color="auto"/>
            <w:left w:val="none" w:sz="0" w:space="0" w:color="auto"/>
            <w:bottom w:val="none" w:sz="0" w:space="0" w:color="auto"/>
            <w:right w:val="none" w:sz="0" w:space="0" w:color="auto"/>
          </w:divBdr>
        </w:div>
        <w:div w:id="616915705">
          <w:marLeft w:val="547"/>
          <w:marRight w:val="0"/>
          <w:marTop w:val="86"/>
          <w:marBottom w:val="0"/>
          <w:divBdr>
            <w:top w:val="none" w:sz="0" w:space="0" w:color="auto"/>
            <w:left w:val="none" w:sz="0" w:space="0" w:color="auto"/>
            <w:bottom w:val="none" w:sz="0" w:space="0" w:color="auto"/>
            <w:right w:val="none" w:sz="0" w:space="0" w:color="auto"/>
          </w:divBdr>
        </w:div>
        <w:div w:id="616915717">
          <w:marLeft w:val="547"/>
          <w:marRight w:val="0"/>
          <w:marTop w:val="86"/>
          <w:marBottom w:val="0"/>
          <w:divBdr>
            <w:top w:val="none" w:sz="0" w:space="0" w:color="auto"/>
            <w:left w:val="none" w:sz="0" w:space="0" w:color="auto"/>
            <w:bottom w:val="none" w:sz="0" w:space="0" w:color="auto"/>
            <w:right w:val="none" w:sz="0" w:space="0" w:color="auto"/>
          </w:divBdr>
        </w:div>
        <w:div w:id="616915718">
          <w:marLeft w:val="547"/>
          <w:marRight w:val="0"/>
          <w:marTop w:val="86"/>
          <w:marBottom w:val="0"/>
          <w:divBdr>
            <w:top w:val="none" w:sz="0" w:space="0" w:color="auto"/>
            <w:left w:val="none" w:sz="0" w:space="0" w:color="auto"/>
            <w:bottom w:val="none" w:sz="0" w:space="0" w:color="auto"/>
            <w:right w:val="none" w:sz="0" w:space="0" w:color="auto"/>
          </w:divBdr>
        </w:div>
        <w:div w:id="616915720">
          <w:marLeft w:val="547"/>
          <w:marRight w:val="0"/>
          <w:marTop w:val="86"/>
          <w:marBottom w:val="0"/>
          <w:divBdr>
            <w:top w:val="none" w:sz="0" w:space="0" w:color="auto"/>
            <w:left w:val="none" w:sz="0" w:space="0" w:color="auto"/>
            <w:bottom w:val="none" w:sz="0" w:space="0" w:color="auto"/>
            <w:right w:val="none" w:sz="0" w:space="0" w:color="auto"/>
          </w:divBdr>
        </w:div>
      </w:divsChild>
    </w:div>
    <w:div w:id="616915700">
      <w:marLeft w:val="0"/>
      <w:marRight w:val="0"/>
      <w:marTop w:val="0"/>
      <w:marBottom w:val="0"/>
      <w:divBdr>
        <w:top w:val="none" w:sz="0" w:space="0" w:color="auto"/>
        <w:left w:val="none" w:sz="0" w:space="0" w:color="auto"/>
        <w:bottom w:val="none" w:sz="0" w:space="0" w:color="auto"/>
        <w:right w:val="none" w:sz="0" w:space="0" w:color="auto"/>
      </w:divBdr>
      <w:divsChild>
        <w:div w:id="616915706">
          <w:marLeft w:val="0"/>
          <w:marRight w:val="0"/>
          <w:marTop w:val="0"/>
          <w:marBottom w:val="0"/>
          <w:divBdr>
            <w:top w:val="none" w:sz="0" w:space="0" w:color="auto"/>
            <w:left w:val="none" w:sz="0" w:space="0" w:color="auto"/>
            <w:bottom w:val="none" w:sz="0" w:space="0" w:color="auto"/>
            <w:right w:val="none" w:sz="0" w:space="0" w:color="auto"/>
          </w:divBdr>
          <w:divsChild>
            <w:div w:id="61691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5703">
      <w:marLeft w:val="0"/>
      <w:marRight w:val="0"/>
      <w:marTop w:val="0"/>
      <w:marBottom w:val="0"/>
      <w:divBdr>
        <w:top w:val="none" w:sz="0" w:space="0" w:color="auto"/>
        <w:left w:val="none" w:sz="0" w:space="0" w:color="auto"/>
        <w:bottom w:val="none" w:sz="0" w:space="0" w:color="auto"/>
        <w:right w:val="none" w:sz="0" w:space="0" w:color="auto"/>
      </w:divBdr>
    </w:div>
    <w:div w:id="616915704">
      <w:marLeft w:val="0"/>
      <w:marRight w:val="0"/>
      <w:marTop w:val="0"/>
      <w:marBottom w:val="0"/>
      <w:divBdr>
        <w:top w:val="none" w:sz="0" w:space="0" w:color="auto"/>
        <w:left w:val="none" w:sz="0" w:space="0" w:color="auto"/>
        <w:bottom w:val="none" w:sz="0" w:space="0" w:color="auto"/>
        <w:right w:val="none" w:sz="0" w:space="0" w:color="auto"/>
      </w:divBdr>
    </w:div>
    <w:div w:id="616915707">
      <w:marLeft w:val="0"/>
      <w:marRight w:val="0"/>
      <w:marTop w:val="0"/>
      <w:marBottom w:val="0"/>
      <w:divBdr>
        <w:top w:val="none" w:sz="0" w:space="0" w:color="auto"/>
        <w:left w:val="none" w:sz="0" w:space="0" w:color="auto"/>
        <w:bottom w:val="none" w:sz="0" w:space="0" w:color="auto"/>
        <w:right w:val="none" w:sz="0" w:space="0" w:color="auto"/>
      </w:divBdr>
    </w:div>
    <w:div w:id="616915710">
      <w:marLeft w:val="0"/>
      <w:marRight w:val="0"/>
      <w:marTop w:val="0"/>
      <w:marBottom w:val="0"/>
      <w:divBdr>
        <w:top w:val="none" w:sz="0" w:space="0" w:color="auto"/>
        <w:left w:val="none" w:sz="0" w:space="0" w:color="auto"/>
        <w:bottom w:val="none" w:sz="0" w:space="0" w:color="auto"/>
        <w:right w:val="none" w:sz="0" w:space="0" w:color="auto"/>
      </w:divBdr>
      <w:divsChild>
        <w:div w:id="616915694">
          <w:marLeft w:val="0"/>
          <w:marRight w:val="0"/>
          <w:marTop w:val="0"/>
          <w:marBottom w:val="0"/>
          <w:divBdr>
            <w:top w:val="none" w:sz="0" w:space="0" w:color="auto"/>
            <w:left w:val="none" w:sz="0" w:space="0" w:color="auto"/>
            <w:bottom w:val="none" w:sz="0" w:space="0" w:color="auto"/>
            <w:right w:val="none" w:sz="0" w:space="0" w:color="auto"/>
          </w:divBdr>
          <w:divsChild>
            <w:div w:id="616915697">
              <w:marLeft w:val="0"/>
              <w:marRight w:val="0"/>
              <w:marTop w:val="0"/>
              <w:marBottom w:val="0"/>
              <w:divBdr>
                <w:top w:val="none" w:sz="0" w:space="0" w:color="auto"/>
                <w:left w:val="none" w:sz="0" w:space="0" w:color="auto"/>
                <w:bottom w:val="none" w:sz="0" w:space="0" w:color="auto"/>
                <w:right w:val="none" w:sz="0" w:space="0" w:color="auto"/>
              </w:divBdr>
              <w:divsChild>
                <w:div w:id="616915708">
                  <w:marLeft w:val="0"/>
                  <w:marRight w:val="0"/>
                  <w:marTop w:val="0"/>
                  <w:marBottom w:val="0"/>
                  <w:divBdr>
                    <w:top w:val="none" w:sz="0" w:space="0" w:color="auto"/>
                    <w:left w:val="none" w:sz="0" w:space="0" w:color="auto"/>
                    <w:bottom w:val="none" w:sz="0" w:space="0" w:color="auto"/>
                    <w:right w:val="none" w:sz="0" w:space="0" w:color="auto"/>
                  </w:divBdr>
                  <w:divsChild>
                    <w:div w:id="616915691">
                      <w:marLeft w:val="0"/>
                      <w:marRight w:val="0"/>
                      <w:marTop w:val="0"/>
                      <w:marBottom w:val="0"/>
                      <w:divBdr>
                        <w:top w:val="none" w:sz="0" w:space="0" w:color="auto"/>
                        <w:left w:val="none" w:sz="0" w:space="0" w:color="auto"/>
                        <w:bottom w:val="none" w:sz="0" w:space="0" w:color="auto"/>
                        <w:right w:val="none" w:sz="0" w:space="0" w:color="auto"/>
                      </w:divBdr>
                    </w:div>
                    <w:div w:id="616915692">
                      <w:marLeft w:val="0"/>
                      <w:marRight w:val="0"/>
                      <w:marTop w:val="0"/>
                      <w:marBottom w:val="0"/>
                      <w:divBdr>
                        <w:top w:val="none" w:sz="0" w:space="0" w:color="auto"/>
                        <w:left w:val="none" w:sz="0" w:space="0" w:color="auto"/>
                        <w:bottom w:val="none" w:sz="0" w:space="0" w:color="auto"/>
                        <w:right w:val="none" w:sz="0" w:space="0" w:color="auto"/>
                      </w:divBdr>
                    </w:div>
                    <w:div w:id="616915695">
                      <w:marLeft w:val="0"/>
                      <w:marRight w:val="0"/>
                      <w:marTop w:val="0"/>
                      <w:marBottom w:val="0"/>
                      <w:divBdr>
                        <w:top w:val="none" w:sz="0" w:space="0" w:color="auto"/>
                        <w:left w:val="none" w:sz="0" w:space="0" w:color="auto"/>
                        <w:bottom w:val="none" w:sz="0" w:space="0" w:color="auto"/>
                        <w:right w:val="none" w:sz="0" w:space="0" w:color="auto"/>
                      </w:divBdr>
                    </w:div>
                    <w:div w:id="616915719">
                      <w:marLeft w:val="0"/>
                      <w:marRight w:val="0"/>
                      <w:marTop w:val="0"/>
                      <w:marBottom w:val="0"/>
                      <w:divBdr>
                        <w:top w:val="none" w:sz="0" w:space="0" w:color="auto"/>
                        <w:left w:val="none" w:sz="0" w:space="0" w:color="auto"/>
                        <w:bottom w:val="none" w:sz="0" w:space="0" w:color="auto"/>
                        <w:right w:val="none" w:sz="0" w:space="0" w:color="auto"/>
                      </w:divBdr>
                    </w:div>
                    <w:div w:id="61691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915712">
      <w:marLeft w:val="0"/>
      <w:marRight w:val="0"/>
      <w:marTop w:val="0"/>
      <w:marBottom w:val="0"/>
      <w:divBdr>
        <w:top w:val="none" w:sz="0" w:space="0" w:color="auto"/>
        <w:left w:val="none" w:sz="0" w:space="0" w:color="auto"/>
        <w:bottom w:val="none" w:sz="0" w:space="0" w:color="auto"/>
        <w:right w:val="none" w:sz="0" w:space="0" w:color="auto"/>
      </w:divBdr>
    </w:div>
    <w:div w:id="616915721">
      <w:marLeft w:val="0"/>
      <w:marRight w:val="0"/>
      <w:marTop w:val="0"/>
      <w:marBottom w:val="0"/>
      <w:divBdr>
        <w:top w:val="none" w:sz="0" w:space="0" w:color="auto"/>
        <w:left w:val="none" w:sz="0" w:space="0" w:color="auto"/>
        <w:bottom w:val="none" w:sz="0" w:space="0" w:color="auto"/>
        <w:right w:val="none" w:sz="0" w:space="0" w:color="auto"/>
      </w:divBdr>
    </w:div>
    <w:div w:id="616915722">
      <w:marLeft w:val="0"/>
      <w:marRight w:val="0"/>
      <w:marTop w:val="0"/>
      <w:marBottom w:val="0"/>
      <w:divBdr>
        <w:top w:val="none" w:sz="0" w:space="0" w:color="auto"/>
        <w:left w:val="none" w:sz="0" w:space="0" w:color="auto"/>
        <w:bottom w:val="none" w:sz="0" w:space="0" w:color="auto"/>
        <w:right w:val="none" w:sz="0" w:space="0" w:color="auto"/>
      </w:divBdr>
      <w:divsChild>
        <w:div w:id="616915701">
          <w:marLeft w:val="547"/>
          <w:marRight w:val="0"/>
          <w:marTop w:val="86"/>
          <w:marBottom w:val="0"/>
          <w:divBdr>
            <w:top w:val="none" w:sz="0" w:space="0" w:color="auto"/>
            <w:left w:val="none" w:sz="0" w:space="0" w:color="auto"/>
            <w:bottom w:val="none" w:sz="0" w:space="0" w:color="auto"/>
            <w:right w:val="none" w:sz="0" w:space="0" w:color="auto"/>
          </w:divBdr>
        </w:div>
        <w:div w:id="616915702">
          <w:marLeft w:val="547"/>
          <w:marRight w:val="0"/>
          <w:marTop w:val="86"/>
          <w:marBottom w:val="0"/>
          <w:divBdr>
            <w:top w:val="none" w:sz="0" w:space="0" w:color="auto"/>
            <w:left w:val="none" w:sz="0" w:space="0" w:color="auto"/>
            <w:bottom w:val="none" w:sz="0" w:space="0" w:color="auto"/>
            <w:right w:val="none" w:sz="0" w:space="0" w:color="auto"/>
          </w:divBdr>
        </w:div>
        <w:div w:id="616915709">
          <w:marLeft w:val="547"/>
          <w:marRight w:val="0"/>
          <w:marTop w:val="86"/>
          <w:marBottom w:val="0"/>
          <w:divBdr>
            <w:top w:val="none" w:sz="0" w:space="0" w:color="auto"/>
            <w:left w:val="none" w:sz="0" w:space="0" w:color="auto"/>
            <w:bottom w:val="none" w:sz="0" w:space="0" w:color="auto"/>
            <w:right w:val="none" w:sz="0" w:space="0" w:color="auto"/>
          </w:divBdr>
        </w:div>
        <w:div w:id="616915711">
          <w:marLeft w:val="547"/>
          <w:marRight w:val="0"/>
          <w:marTop w:val="86"/>
          <w:marBottom w:val="0"/>
          <w:divBdr>
            <w:top w:val="none" w:sz="0" w:space="0" w:color="auto"/>
            <w:left w:val="none" w:sz="0" w:space="0" w:color="auto"/>
            <w:bottom w:val="none" w:sz="0" w:space="0" w:color="auto"/>
            <w:right w:val="none" w:sz="0" w:space="0" w:color="auto"/>
          </w:divBdr>
        </w:div>
        <w:div w:id="616915714">
          <w:marLeft w:val="547"/>
          <w:marRight w:val="0"/>
          <w:marTop w:val="86"/>
          <w:marBottom w:val="0"/>
          <w:divBdr>
            <w:top w:val="none" w:sz="0" w:space="0" w:color="auto"/>
            <w:left w:val="none" w:sz="0" w:space="0" w:color="auto"/>
            <w:bottom w:val="none" w:sz="0" w:space="0" w:color="auto"/>
            <w:right w:val="none" w:sz="0" w:space="0" w:color="auto"/>
          </w:divBdr>
        </w:div>
        <w:div w:id="616915715">
          <w:marLeft w:val="547"/>
          <w:marRight w:val="0"/>
          <w:marTop w:val="86"/>
          <w:marBottom w:val="0"/>
          <w:divBdr>
            <w:top w:val="none" w:sz="0" w:space="0" w:color="auto"/>
            <w:left w:val="none" w:sz="0" w:space="0" w:color="auto"/>
            <w:bottom w:val="none" w:sz="0" w:space="0" w:color="auto"/>
            <w:right w:val="none" w:sz="0" w:space="0" w:color="auto"/>
          </w:divBdr>
        </w:div>
        <w:div w:id="616915716">
          <w:marLeft w:val="547"/>
          <w:marRight w:val="0"/>
          <w:marTop w:val="86"/>
          <w:marBottom w:val="0"/>
          <w:divBdr>
            <w:top w:val="none" w:sz="0" w:space="0" w:color="auto"/>
            <w:left w:val="none" w:sz="0" w:space="0" w:color="auto"/>
            <w:bottom w:val="none" w:sz="0" w:space="0" w:color="auto"/>
            <w:right w:val="none" w:sz="0" w:space="0" w:color="auto"/>
          </w:divBdr>
        </w:div>
      </w:divsChild>
    </w:div>
    <w:div w:id="616915725">
      <w:marLeft w:val="0"/>
      <w:marRight w:val="0"/>
      <w:marTop w:val="0"/>
      <w:marBottom w:val="0"/>
      <w:divBdr>
        <w:top w:val="none" w:sz="0" w:space="0" w:color="auto"/>
        <w:left w:val="none" w:sz="0" w:space="0" w:color="auto"/>
        <w:bottom w:val="none" w:sz="0" w:space="0" w:color="auto"/>
        <w:right w:val="none" w:sz="0" w:space="0" w:color="auto"/>
      </w:divBdr>
    </w:div>
    <w:div w:id="616915726">
      <w:marLeft w:val="0"/>
      <w:marRight w:val="0"/>
      <w:marTop w:val="0"/>
      <w:marBottom w:val="0"/>
      <w:divBdr>
        <w:top w:val="none" w:sz="0" w:space="0" w:color="auto"/>
        <w:left w:val="none" w:sz="0" w:space="0" w:color="auto"/>
        <w:bottom w:val="none" w:sz="0" w:space="0" w:color="auto"/>
        <w:right w:val="none" w:sz="0" w:space="0" w:color="auto"/>
      </w:divBdr>
    </w:div>
    <w:div w:id="616915755">
      <w:marLeft w:val="0"/>
      <w:marRight w:val="0"/>
      <w:marTop w:val="0"/>
      <w:marBottom w:val="0"/>
      <w:divBdr>
        <w:top w:val="none" w:sz="0" w:space="0" w:color="auto"/>
        <w:left w:val="none" w:sz="0" w:space="0" w:color="auto"/>
        <w:bottom w:val="none" w:sz="0" w:space="0" w:color="auto"/>
        <w:right w:val="none" w:sz="0" w:space="0" w:color="auto"/>
      </w:divBdr>
      <w:divsChild>
        <w:div w:id="616915764">
          <w:marLeft w:val="547"/>
          <w:marRight w:val="0"/>
          <w:marTop w:val="86"/>
          <w:marBottom w:val="130"/>
          <w:divBdr>
            <w:top w:val="none" w:sz="0" w:space="0" w:color="auto"/>
            <w:left w:val="none" w:sz="0" w:space="0" w:color="auto"/>
            <w:bottom w:val="none" w:sz="0" w:space="0" w:color="auto"/>
            <w:right w:val="none" w:sz="0" w:space="0" w:color="auto"/>
          </w:divBdr>
        </w:div>
        <w:div w:id="616915767">
          <w:marLeft w:val="547"/>
          <w:marRight w:val="0"/>
          <w:marTop w:val="86"/>
          <w:marBottom w:val="130"/>
          <w:divBdr>
            <w:top w:val="none" w:sz="0" w:space="0" w:color="auto"/>
            <w:left w:val="none" w:sz="0" w:space="0" w:color="auto"/>
            <w:bottom w:val="none" w:sz="0" w:space="0" w:color="auto"/>
            <w:right w:val="none" w:sz="0" w:space="0" w:color="auto"/>
          </w:divBdr>
        </w:div>
      </w:divsChild>
    </w:div>
    <w:div w:id="616915757">
      <w:marLeft w:val="0"/>
      <w:marRight w:val="0"/>
      <w:marTop w:val="0"/>
      <w:marBottom w:val="0"/>
      <w:divBdr>
        <w:top w:val="none" w:sz="0" w:space="0" w:color="auto"/>
        <w:left w:val="none" w:sz="0" w:space="0" w:color="auto"/>
        <w:bottom w:val="none" w:sz="0" w:space="0" w:color="auto"/>
        <w:right w:val="none" w:sz="0" w:space="0" w:color="auto"/>
      </w:divBdr>
      <w:divsChild>
        <w:div w:id="616915732">
          <w:marLeft w:val="0"/>
          <w:marRight w:val="0"/>
          <w:marTop w:val="0"/>
          <w:marBottom w:val="0"/>
          <w:divBdr>
            <w:top w:val="none" w:sz="0" w:space="0" w:color="auto"/>
            <w:left w:val="none" w:sz="0" w:space="0" w:color="auto"/>
            <w:bottom w:val="none" w:sz="0" w:space="0" w:color="auto"/>
            <w:right w:val="none" w:sz="0" w:space="0" w:color="auto"/>
          </w:divBdr>
        </w:div>
        <w:div w:id="616915738">
          <w:marLeft w:val="0"/>
          <w:marRight w:val="0"/>
          <w:marTop w:val="0"/>
          <w:marBottom w:val="0"/>
          <w:divBdr>
            <w:top w:val="none" w:sz="0" w:space="0" w:color="auto"/>
            <w:left w:val="none" w:sz="0" w:space="0" w:color="auto"/>
            <w:bottom w:val="none" w:sz="0" w:space="0" w:color="auto"/>
            <w:right w:val="none" w:sz="0" w:space="0" w:color="auto"/>
          </w:divBdr>
        </w:div>
        <w:div w:id="616915741">
          <w:marLeft w:val="0"/>
          <w:marRight w:val="0"/>
          <w:marTop w:val="0"/>
          <w:marBottom w:val="0"/>
          <w:divBdr>
            <w:top w:val="none" w:sz="0" w:space="0" w:color="auto"/>
            <w:left w:val="none" w:sz="0" w:space="0" w:color="auto"/>
            <w:bottom w:val="none" w:sz="0" w:space="0" w:color="auto"/>
            <w:right w:val="none" w:sz="0" w:space="0" w:color="auto"/>
          </w:divBdr>
        </w:div>
        <w:div w:id="616915748">
          <w:marLeft w:val="0"/>
          <w:marRight w:val="0"/>
          <w:marTop w:val="0"/>
          <w:marBottom w:val="0"/>
          <w:divBdr>
            <w:top w:val="none" w:sz="0" w:space="0" w:color="auto"/>
            <w:left w:val="none" w:sz="0" w:space="0" w:color="auto"/>
            <w:bottom w:val="none" w:sz="0" w:space="0" w:color="auto"/>
            <w:right w:val="none" w:sz="0" w:space="0" w:color="auto"/>
          </w:divBdr>
        </w:div>
        <w:div w:id="616915751">
          <w:marLeft w:val="0"/>
          <w:marRight w:val="0"/>
          <w:marTop w:val="0"/>
          <w:marBottom w:val="0"/>
          <w:divBdr>
            <w:top w:val="none" w:sz="0" w:space="0" w:color="auto"/>
            <w:left w:val="none" w:sz="0" w:space="0" w:color="auto"/>
            <w:bottom w:val="none" w:sz="0" w:space="0" w:color="auto"/>
            <w:right w:val="none" w:sz="0" w:space="0" w:color="auto"/>
          </w:divBdr>
        </w:div>
        <w:div w:id="616915754">
          <w:marLeft w:val="0"/>
          <w:marRight w:val="0"/>
          <w:marTop w:val="0"/>
          <w:marBottom w:val="0"/>
          <w:divBdr>
            <w:top w:val="none" w:sz="0" w:space="0" w:color="auto"/>
            <w:left w:val="none" w:sz="0" w:space="0" w:color="auto"/>
            <w:bottom w:val="none" w:sz="0" w:space="0" w:color="auto"/>
            <w:right w:val="none" w:sz="0" w:space="0" w:color="auto"/>
          </w:divBdr>
        </w:div>
        <w:div w:id="616915776">
          <w:marLeft w:val="0"/>
          <w:marRight w:val="0"/>
          <w:marTop w:val="0"/>
          <w:marBottom w:val="0"/>
          <w:divBdr>
            <w:top w:val="none" w:sz="0" w:space="0" w:color="auto"/>
            <w:left w:val="none" w:sz="0" w:space="0" w:color="auto"/>
            <w:bottom w:val="none" w:sz="0" w:space="0" w:color="auto"/>
            <w:right w:val="none" w:sz="0" w:space="0" w:color="auto"/>
          </w:divBdr>
        </w:div>
        <w:div w:id="616915783">
          <w:marLeft w:val="0"/>
          <w:marRight w:val="0"/>
          <w:marTop w:val="0"/>
          <w:marBottom w:val="0"/>
          <w:divBdr>
            <w:top w:val="none" w:sz="0" w:space="0" w:color="auto"/>
            <w:left w:val="none" w:sz="0" w:space="0" w:color="auto"/>
            <w:bottom w:val="none" w:sz="0" w:space="0" w:color="auto"/>
            <w:right w:val="none" w:sz="0" w:space="0" w:color="auto"/>
          </w:divBdr>
        </w:div>
        <w:div w:id="616915794">
          <w:marLeft w:val="0"/>
          <w:marRight w:val="0"/>
          <w:marTop w:val="0"/>
          <w:marBottom w:val="0"/>
          <w:divBdr>
            <w:top w:val="none" w:sz="0" w:space="0" w:color="auto"/>
            <w:left w:val="none" w:sz="0" w:space="0" w:color="auto"/>
            <w:bottom w:val="none" w:sz="0" w:space="0" w:color="auto"/>
            <w:right w:val="none" w:sz="0" w:space="0" w:color="auto"/>
          </w:divBdr>
        </w:div>
        <w:div w:id="616915796">
          <w:marLeft w:val="0"/>
          <w:marRight w:val="0"/>
          <w:marTop w:val="0"/>
          <w:marBottom w:val="0"/>
          <w:divBdr>
            <w:top w:val="none" w:sz="0" w:space="0" w:color="auto"/>
            <w:left w:val="none" w:sz="0" w:space="0" w:color="auto"/>
            <w:bottom w:val="none" w:sz="0" w:space="0" w:color="auto"/>
            <w:right w:val="none" w:sz="0" w:space="0" w:color="auto"/>
          </w:divBdr>
        </w:div>
      </w:divsChild>
    </w:div>
    <w:div w:id="616915784">
      <w:marLeft w:val="0"/>
      <w:marRight w:val="0"/>
      <w:marTop w:val="0"/>
      <w:marBottom w:val="0"/>
      <w:divBdr>
        <w:top w:val="none" w:sz="0" w:space="0" w:color="auto"/>
        <w:left w:val="none" w:sz="0" w:space="0" w:color="auto"/>
        <w:bottom w:val="none" w:sz="0" w:space="0" w:color="auto"/>
        <w:right w:val="none" w:sz="0" w:space="0" w:color="auto"/>
      </w:divBdr>
      <w:divsChild>
        <w:div w:id="616915727">
          <w:marLeft w:val="0"/>
          <w:marRight w:val="0"/>
          <w:marTop w:val="0"/>
          <w:marBottom w:val="0"/>
          <w:divBdr>
            <w:top w:val="none" w:sz="0" w:space="0" w:color="auto"/>
            <w:left w:val="none" w:sz="0" w:space="0" w:color="auto"/>
            <w:bottom w:val="none" w:sz="0" w:space="0" w:color="auto"/>
            <w:right w:val="none" w:sz="0" w:space="0" w:color="auto"/>
          </w:divBdr>
        </w:div>
        <w:div w:id="616915728">
          <w:marLeft w:val="0"/>
          <w:marRight w:val="0"/>
          <w:marTop w:val="0"/>
          <w:marBottom w:val="0"/>
          <w:divBdr>
            <w:top w:val="none" w:sz="0" w:space="0" w:color="auto"/>
            <w:left w:val="none" w:sz="0" w:space="0" w:color="auto"/>
            <w:bottom w:val="none" w:sz="0" w:space="0" w:color="auto"/>
            <w:right w:val="none" w:sz="0" w:space="0" w:color="auto"/>
          </w:divBdr>
        </w:div>
        <w:div w:id="616915729">
          <w:marLeft w:val="0"/>
          <w:marRight w:val="0"/>
          <w:marTop w:val="0"/>
          <w:marBottom w:val="0"/>
          <w:divBdr>
            <w:top w:val="none" w:sz="0" w:space="0" w:color="auto"/>
            <w:left w:val="none" w:sz="0" w:space="0" w:color="auto"/>
            <w:bottom w:val="none" w:sz="0" w:space="0" w:color="auto"/>
            <w:right w:val="none" w:sz="0" w:space="0" w:color="auto"/>
          </w:divBdr>
        </w:div>
        <w:div w:id="616915731">
          <w:marLeft w:val="0"/>
          <w:marRight w:val="0"/>
          <w:marTop w:val="0"/>
          <w:marBottom w:val="0"/>
          <w:divBdr>
            <w:top w:val="none" w:sz="0" w:space="0" w:color="auto"/>
            <w:left w:val="none" w:sz="0" w:space="0" w:color="auto"/>
            <w:bottom w:val="none" w:sz="0" w:space="0" w:color="auto"/>
            <w:right w:val="none" w:sz="0" w:space="0" w:color="auto"/>
          </w:divBdr>
        </w:div>
        <w:div w:id="616915733">
          <w:marLeft w:val="0"/>
          <w:marRight w:val="0"/>
          <w:marTop w:val="0"/>
          <w:marBottom w:val="0"/>
          <w:divBdr>
            <w:top w:val="none" w:sz="0" w:space="0" w:color="auto"/>
            <w:left w:val="none" w:sz="0" w:space="0" w:color="auto"/>
            <w:bottom w:val="none" w:sz="0" w:space="0" w:color="auto"/>
            <w:right w:val="none" w:sz="0" w:space="0" w:color="auto"/>
          </w:divBdr>
        </w:div>
        <w:div w:id="616915734">
          <w:marLeft w:val="0"/>
          <w:marRight w:val="0"/>
          <w:marTop w:val="0"/>
          <w:marBottom w:val="0"/>
          <w:divBdr>
            <w:top w:val="none" w:sz="0" w:space="0" w:color="auto"/>
            <w:left w:val="none" w:sz="0" w:space="0" w:color="auto"/>
            <w:bottom w:val="none" w:sz="0" w:space="0" w:color="auto"/>
            <w:right w:val="none" w:sz="0" w:space="0" w:color="auto"/>
          </w:divBdr>
        </w:div>
        <w:div w:id="616915735">
          <w:marLeft w:val="0"/>
          <w:marRight w:val="0"/>
          <w:marTop w:val="0"/>
          <w:marBottom w:val="0"/>
          <w:divBdr>
            <w:top w:val="none" w:sz="0" w:space="0" w:color="auto"/>
            <w:left w:val="none" w:sz="0" w:space="0" w:color="auto"/>
            <w:bottom w:val="none" w:sz="0" w:space="0" w:color="auto"/>
            <w:right w:val="none" w:sz="0" w:space="0" w:color="auto"/>
          </w:divBdr>
        </w:div>
        <w:div w:id="616915736">
          <w:marLeft w:val="0"/>
          <w:marRight w:val="0"/>
          <w:marTop w:val="0"/>
          <w:marBottom w:val="0"/>
          <w:divBdr>
            <w:top w:val="none" w:sz="0" w:space="0" w:color="auto"/>
            <w:left w:val="none" w:sz="0" w:space="0" w:color="auto"/>
            <w:bottom w:val="none" w:sz="0" w:space="0" w:color="auto"/>
            <w:right w:val="none" w:sz="0" w:space="0" w:color="auto"/>
          </w:divBdr>
        </w:div>
        <w:div w:id="616915737">
          <w:marLeft w:val="0"/>
          <w:marRight w:val="0"/>
          <w:marTop w:val="0"/>
          <w:marBottom w:val="0"/>
          <w:divBdr>
            <w:top w:val="none" w:sz="0" w:space="0" w:color="auto"/>
            <w:left w:val="none" w:sz="0" w:space="0" w:color="auto"/>
            <w:bottom w:val="none" w:sz="0" w:space="0" w:color="auto"/>
            <w:right w:val="none" w:sz="0" w:space="0" w:color="auto"/>
          </w:divBdr>
        </w:div>
        <w:div w:id="616915739">
          <w:marLeft w:val="0"/>
          <w:marRight w:val="0"/>
          <w:marTop w:val="0"/>
          <w:marBottom w:val="0"/>
          <w:divBdr>
            <w:top w:val="none" w:sz="0" w:space="0" w:color="auto"/>
            <w:left w:val="none" w:sz="0" w:space="0" w:color="auto"/>
            <w:bottom w:val="none" w:sz="0" w:space="0" w:color="auto"/>
            <w:right w:val="none" w:sz="0" w:space="0" w:color="auto"/>
          </w:divBdr>
        </w:div>
        <w:div w:id="616915740">
          <w:marLeft w:val="0"/>
          <w:marRight w:val="0"/>
          <w:marTop w:val="0"/>
          <w:marBottom w:val="0"/>
          <w:divBdr>
            <w:top w:val="none" w:sz="0" w:space="0" w:color="auto"/>
            <w:left w:val="none" w:sz="0" w:space="0" w:color="auto"/>
            <w:bottom w:val="none" w:sz="0" w:space="0" w:color="auto"/>
            <w:right w:val="none" w:sz="0" w:space="0" w:color="auto"/>
          </w:divBdr>
        </w:div>
        <w:div w:id="616915742">
          <w:marLeft w:val="0"/>
          <w:marRight w:val="0"/>
          <w:marTop w:val="0"/>
          <w:marBottom w:val="0"/>
          <w:divBdr>
            <w:top w:val="none" w:sz="0" w:space="0" w:color="auto"/>
            <w:left w:val="none" w:sz="0" w:space="0" w:color="auto"/>
            <w:bottom w:val="none" w:sz="0" w:space="0" w:color="auto"/>
            <w:right w:val="none" w:sz="0" w:space="0" w:color="auto"/>
          </w:divBdr>
        </w:div>
        <w:div w:id="616915744">
          <w:marLeft w:val="0"/>
          <w:marRight w:val="0"/>
          <w:marTop w:val="0"/>
          <w:marBottom w:val="0"/>
          <w:divBdr>
            <w:top w:val="none" w:sz="0" w:space="0" w:color="auto"/>
            <w:left w:val="none" w:sz="0" w:space="0" w:color="auto"/>
            <w:bottom w:val="none" w:sz="0" w:space="0" w:color="auto"/>
            <w:right w:val="none" w:sz="0" w:space="0" w:color="auto"/>
          </w:divBdr>
        </w:div>
        <w:div w:id="616915745">
          <w:marLeft w:val="0"/>
          <w:marRight w:val="0"/>
          <w:marTop w:val="0"/>
          <w:marBottom w:val="0"/>
          <w:divBdr>
            <w:top w:val="none" w:sz="0" w:space="0" w:color="auto"/>
            <w:left w:val="none" w:sz="0" w:space="0" w:color="auto"/>
            <w:bottom w:val="none" w:sz="0" w:space="0" w:color="auto"/>
            <w:right w:val="none" w:sz="0" w:space="0" w:color="auto"/>
          </w:divBdr>
        </w:div>
        <w:div w:id="616915746">
          <w:marLeft w:val="0"/>
          <w:marRight w:val="0"/>
          <w:marTop w:val="0"/>
          <w:marBottom w:val="0"/>
          <w:divBdr>
            <w:top w:val="none" w:sz="0" w:space="0" w:color="auto"/>
            <w:left w:val="none" w:sz="0" w:space="0" w:color="auto"/>
            <w:bottom w:val="none" w:sz="0" w:space="0" w:color="auto"/>
            <w:right w:val="none" w:sz="0" w:space="0" w:color="auto"/>
          </w:divBdr>
        </w:div>
        <w:div w:id="616915749">
          <w:marLeft w:val="0"/>
          <w:marRight w:val="0"/>
          <w:marTop w:val="0"/>
          <w:marBottom w:val="0"/>
          <w:divBdr>
            <w:top w:val="none" w:sz="0" w:space="0" w:color="auto"/>
            <w:left w:val="none" w:sz="0" w:space="0" w:color="auto"/>
            <w:bottom w:val="none" w:sz="0" w:space="0" w:color="auto"/>
            <w:right w:val="none" w:sz="0" w:space="0" w:color="auto"/>
          </w:divBdr>
        </w:div>
        <w:div w:id="616915750">
          <w:marLeft w:val="0"/>
          <w:marRight w:val="0"/>
          <w:marTop w:val="0"/>
          <w:marBottom w:val="0"/>
          <w:divBdr>
            <w:top w:val="none" w:sz="0" w:space="0" w:color="auto"/>
            <w:left w:val="none" w:sz="0" w:space="0" w:color="auto"/>
            <w:bottom w:val="none" w:sz="0" w:space="0" w:color="auto"/>
            <w:right w:val="none" w:sz="0" w:space="0" w:color="auto"/>
          </w:divBdr>
        </w:div>
        <w:div w:id="616915752">
          <w:marLeft w:val="0"/>
          <w:marRight w:val="0"/>
          <w:marTop w:val="0"/>
          <w:marBottom w:val="0"/>
          <w:divBdr>
            <w:top w:val="none" w:sz="0" w:space="0" w:color="auto"/>
            <w:left w:val="none" w:sz="0" w:space="0" w:color="auto"/>
            <w:bottom w:val="none" w:sz="0" w:space="0" w:color="auto"/>
            <w:right w:val="none" w:sz="0" w:space="0" w:color="auto"/>
          </w:divBdr>
        </w:div>
        <w:div w:id="616915753">
          <w:marLeft w:val="0"/>
          <w:marRight w:val="0"/>
          <w:marTop w:val="0"/>
          <w:marBottom w:val="0"/>
          <w:divBdr>
            <w:top w:val="none" w:sz="0" w:space="0" w:color="auto"/>
            <w:left w:val="none" w:sz="0" w:space="0" w:color="auto"/>
            <w:bottom w:val="none" w:sz="0" w:space="0" w:color="auto"/>
            <w:right w:val="none" w:sz="0" w:space="0" w:color="auto"/>
          </w:divBdr>
        </w:div>
        <w:div w:id="616915756">
          <w:marLeft w:val="0"/>
          <w:marRight w:val="0"/>
          <w:marTop w:val="0"/>
          <w:marBottom w:val="0"/>
          <w:divBdr>
            <w:top w:val="none" w:sz="0" w:space="0" w:color="auto"/>
            <w:left w:val="none" w:sz="0" w:space="0" w:color="auto"/>
            <w:bottom w:val="none" w:sz="0" w:space="0" w:color="auto"/>
            <w:right w:val="none" w:sz="0" w:space="0" w:color="auto"/>
          </w:divBdr>
        </w:div>
        <w:div w:id="616915758">
          <w:marLeft w:val="0"/>
          <w:marRight w:val="0"/>
          <w:marTop w:val="0"/>
          <w:marBottom w:val="0"/>
          <w:divBdr>
            <w:top w:val="none" w:sz="0" w:space="0" w:color="auto"/>
            <w:left w:val="none" w:sz="0" w:space="0" w:color="auto"/>
            <w:bottom w:val="none" w:sz="0" w:space="0" w:color="auto"/>
            <w:right w:val="none" w:sz="0" w:space="0" w:color="auto"/>
          </w:divBdr>
        </w:div>
        <w:div w:id="616915761">
          <w:marLeft w:val="0"/>
          <w:marRight w:val="0"/>
          <w:marTop w:val="0"/>
          <w:marBottom w:val="0"/>
          <w:divBdr>
            <w:top w:val="none" w:sz="0" w:space="0" w:color="auto"/>
            <w:left w:val="none" w:sz="0" w:space="0" w:color="auto"/>
            <w:bottom w:val="none" w:sz="0" w:space="0" w:color="auto"/>
            <w:right w:val="none" w:sz="0" w:space="0" w:color="auto"/>
          </w:divBdr>
        </w:div>
        <w:div w:id="616915762">
          <w:marLeft w:val="0"/>
          <w:marRight w:val="0"/>
          <w:marTop w:val="0"/>
          <w:marBottom w:val="0"/>
          <w:divBdr>
            <w:top w:val="none" w:sz="0" w:space="0" w:color="auto"/>
            <w:left w:val="none" w:sz="0" w:space="0" w:color="auto"/>
            <w:bottom w:val="none" w:sz="0" w:space="0" w:color="auto"/>
            <w:right w:val="none" w:sz="0" w:space="0" w:color="auto"/>
          </w:divBdr>
        </w:div>
        <w:div w:id="616915763">
          <w:marLeft w:val="0"/>
          <w:marRight w:val="0"/>
          <w:marTop w:val="0"/>
          <w:marBottom w:val="0"/>
          <w:divBdr>
            <w:top w:val="none" w:sz="0" w:space="0" w:color="auto"/>
            <w:left w:val="none" w:sz="0" w:space="0" w:color="auto"/>
            <w:bottom w:val="none" w:sz="0" w:space="0" w:color="auto"/>
            <w:right w:val="none" w:sz="0" w:space="0" w:color="auto"/>
          </w:divBdr>
        </w:div>
        <w:div w:id="616915766">
          <w:marLeft w:val="0"/>
          <w:marRight w:val="0"/>
          <w:marTop w:val="0"/>
          <w:marBottom w:val="0"/>
          <w:divBdr>
            <w:top w:val="none" w:sz="0" w:space="0" w:color="auto"/>
            <w:left w:val="none" w:sz="0" w:space="0" w:color="auto"/>
            <w:bottom w:val="none" w:sz="0" w:space="0" w:color="auto"/>
            <w:right w:val="none" w:sz="0" w:space="0" w:color="auto"/>
          </w:divBdr>
        </w:div>
        <w:div w:id="616915768">
          <w:marLeft w:val="0"/>
          <w:marRight w:val="0"/>
          <w:marTop w:val="0"/>
          <w:marBottom w:val="0"/>
          <w:divBdr>
            <w:top w:val="none" w:sz="0" w:space="0" w:color="auto"/>
            <w:left w:val="none" w:sz="0" w:space="0" w:color="auto"/>
            <w:bottom w:val="none" w:sz="0" w:space="0" w:color="auto"/>
            <w:right w:val="none" w:sz="0" w:space="0" w:color="auto"/>
          </w:divBdr>
        </w:div>
        <w:div w:id="616915769">
          <w:marLeft w:val="0"/>
          <w:marRight w:val="0"/>
          <w:marTop w:val="0"/>
          <w:marBottom w:val="0"/>
          <w:divBdr>
            <w:top w:val="none" w:sz="0" w:space="0" w:color="auto"/>
            <w:left w:val="none" w:sz="0" w:space="0" w:color="auto"/>
            <w:bottom w:val="none" w:sz="0" w:space="0" w:color="auto"/>
            <w:right w:val="none" w:sz="0" w:space="0" w:color="auto"/>
          </w:divBdr>
        </w:div>
        <w:div w:id="616915770">
          <w:marLeft w:val="0"/>
          <w:marRight w:val="0"/>
          <w:marTop w:val="0"/>
          <w:marBottom w:val="0"/>
          <w:divBdr>
            <w:top w:val="none" w:sz="0" w:space="0" w:color="auto"/>
            <w:left w:val="none" w:sz="0" w:space="0" w:color="auto"/>
            <w:bottom w:val="none" w:sz="0" w:space="0" w:color="auto"/>
            <w:right w:val="none" w:sz="0" w:space="0" w:color="auto"/>
          </w:divBdr>
        </w:div>
        <w:div w:id="616915772">
          <w:marLeft w:val="0"/>
          <w:marRight w:val="0"/>
          <w:marTop w:val="0"/>
          <w:marBottom w:val="0"/>
          <w:divBdr>
            <w:top w:val="none" w:sz="0" w:space="0" w:color="auto"/>
            <w:left w:val="none" w:sz="0" w:space="0" w:color="auto"/>
            <w:bottom w:val="none" w:sz="0" w:space="0" w:color="auto"/>
            <w:right w:val="none" w:sz="0" w:space="0" w:color="auto"/>
          </w:divBdr>
        </w:div>
        <w:div w:id="616915773">
          <w:marLeft w:val="0"/>
          <w:marRight w:val="0"/>
          <w:marTop w:val="0"/>
          <w:marBottom w:val="0"/>
          <w:divBdr>
            <w:top w:val="none" w:sz="0" w:space="0" w:color="auto"/>
            <w:left w:val="none" w:sz="0" w:space="0" w:color="auto"/>
            <w:bottom w:val="none" w:sz="0" w:space="0" w:color="auto"/>
            <w:right w:val="none" w:sz="0" w:space="0" w:color="auto"/>
          </w:divBdr>
        </w:div>
        <w:div w:id="616915774">
          <w:marLeft w:val="0"/>
          <w:marRight w:val="0"/>
          <w:marTop w:val="0"/>
          <w:marBottom w:val="0"/>
          <w:divBdr>
            <w:top w:val="none" w:sz="0" w:space="0" w:color="auto"/>
            <w:left w:val="none" w:sz="0" w:space="0" w:color="auto"/>
            <w:bottom w:val="none" w:sz="0" w:space="0" w:color="auto"/>
            <w:right w:val="none" w:sz="0" w:space="0" w:color="auto"/>
          </w:divBdr>
        </w:div>
        <w:div w:id="616915775">
          <w:marLeft w:val="0"/>
          <w:marRight w:val="0"/>
          <w:marTop w:val="0"/>
          <w:marBottom w:val="0"/>
          <w:divBdr>
            <w:top w:val="none" w:sz="0" w:space="0" w:color="auto"/>
            <w:left w:val="none" w:sz="0" w:space="0" w:color="auto"/>
            <w:bottom w:val="none" w:sz="0" w:space="0" w:color="auto"/>
            <w:right w:val="none" w:sz="0" w:space="0" w:color="auto"/>
          </w:divBdr>
        </w:div>
        <w:div w:id="616915778">
          <w:marLeft w:val="0"/>
          <w:marRight w:val="0"/>
          <w:marTop w:val="0"/>
          <w:marBottom w:val="0"/>
          <w:divBdr>
            <w:top w:val="none" w:sz="0" w:space="0" w:color="auto"/>
            <w:left w:val="none" w:sz="0" w:space="0" w:color="auto"/>
            <w:bottom w:val="none" w:sz="0" w:space="0" w:color="auto"/>
            <w:right w:val="none" w:sz="0" w:space="0" w:color="auto"/>
          </w:divBdr>
        </w:div>
        <w:div w:id="616915779">
          <w:marLeft w:val="0"/>
          <w:marRight w:val="0"/>
          <w:marTop w:val="0"/>
          <w:marBottom w:val="0"/>
          <w:divBdr>
            <w:top w:val="none" w:sz="0" w:space="0" w:color="auto"/>
            <w:left w:val="none" w:sz="0" w:space="0" w:color="auto"/>
            <w:bottom w:val="none" w:sz="0" w:space="0" w:color="auto"/>
            <w:right w:val="none" w:sz="0" w:space="0" w:color="auto"/>
          </w:divBdr>
        </w:div>
        <w:div w:id="616915780">
          <w:marLeft w:val="0"/>
          <w:marRight w:val="0"/>
          <w:marTop w:val="0"/>
          <w:marBottom w:val="0"/>
          <w:divBdr>
            <w:top w:val="none" w:sz="0" w:space="0" w:color="auto"/>
            <w:left w:val="none" w:sz="0" w:space="0" w:color="auto"/>
            <w:bottom w:val="none" w:sz="0" w:space="0" w:color="auto"/>
            <w:right w:val="none" w:sz="0" w:space="0" w:color="auto"/>
          </w:divBdr>
        </w:div>
        <w:div w:id="616915781">
          <w:marLeft w:val="0"/>
          <w:marRight w:val="0"/>
          <w:marTop w:val="0"/>
          <w:marBottom w:val="0"/>
          <w:divBdr>
            <w:top w:val="none" w:sz="0" w:space="0" w:color="auto"/>
            <w:left w:val="none" w:sz="0" w:space="0" w:color="auto"/>
            <w:bottom w:val="none" w:sz="0" w:space="0" w:color="auto"/>
            <w:right w:val="none" w:sz="0" w:space="0" w:color="auto"/>
          </w:divBdr>
        </w:div>
        <w:div w:id="616915782">
          <w:marLeft w:val="0"/>
          <w:marRight w:val="0"/>
          <w:marTop w:val="0"/>
          <w:marBottom w:val="0"/>
          <w:divBdr>
            <w:top w:val="none" w:sz="0" w:space="0" w:color="auto"/>
            <w:left w:val="none" w:sz="0" w:space="0" w:color="auto"/>
            <w:bottom w:val="none" w:sz="0" w:space="0" w:color="auto"/>
            <w:right w:val="none" w:sz="0" w:space="0" w:color="auto"/>
          </w:divBdr>
        </w:div>
        <w:div w:id="616915786">
          <w:marLeft w:val="0"/>
          <w:marRight w:val="0"/>
          <w:marTop w:val="0"/>
          <w:marBottom w:val="0"/>
          <w:divBdr>
            <w:top w:val="none" w:sz="0" w:space="0" w:color="auto"/>
            <w:left w:val="none" w:sz="0" w:space="0" w:color="auto"/>
            <w:bottom w:val="none" w:sz="0" w:space="0" w:color="auto"/>
            <w:right w:val="none" w:sz="0" w:space="0" w:color="auto"/>
          </w:divBdr>
        </w:div>
        <w:div w:id="616915788">
          <w:marLeft w:val="0"/>
          <w:marRight w:val="0"/>
          <w:marTop w:val="0"/>
          <w:marBottom w:val="0"/>
          <w:divBdr>
            <w:top w:val="none" w:sz="0" w:space="0" w:color="auto"/>
            <w:left w:val="none" w:sz="0" w:space="0" w:color="auto"/>
            <w:bottom w:val="none" w:sz="0" w:space="0" w:color="auto"/>
            <w:right w:val="none" w:sz="0" w:space="0" w:color="auto"/>
          </w:divBdr>
        </w:div>
        <w:div w:id="616915790">
          <w:marLeft w:val="0"/>
          <w:marRight w:val="0"/>
          <w:marTop w:val="0"/>
          <w:marBottom w:val="0"/>
          <w:divBdr>
            <w:top w:val="none" w:sz="0" w:space="0" w:color="auto"/>
            <w:left w:val="none" w:sz="0" w:space="0" w:color="auto"/>
            <w:bottom w:val="none" w:sz="0" w:space="0" w:color="auto"/>
            <w:right w:val="none" w:sz="0" w:space="0" w:color="auto"/>
          </w:divBdr>
        </w:div>
        <w:div w:id="616915792">
          <w:marLeft w:val="0"/>
          <w:marRight w:val="0"/>
          <w:marTop w:val="0"/>
          <w:marBottom w:val="0"/>
          <w:divBdr>
            <w:top w:val="none" w:sz="0" w:space="0" w:color="auto"/>
            <w:left w:val="none" w:sz="0" w:space="0" w:color="auto"/>
            <w:bottom w:val="none" w:sz="0" w:space="0" w:color="auto"/>
            <w:right w:val="none" w:sz="0" w:space="0" w:color="auto"/>
          </w:divBdr>
        </w:div>
        <w:div w:id="616915793">
          <w:marLeft w:val="0"/>
          <w:marRight w:val="0"/>
          <w:marTop w:val="0"/>
          <w:marBottom w:val="0"/>
          <w:divBdr>
            <w:top w:val="none" w:sz="0" w:space="0" w:color="auto"/>
            <w:left w:val="none" w:sz="0" w:space="0" w:color="auto"/>
            <w:bottom w:val="none" w:sz="0" w:space="0" w:color="auto"/>
            <w:right w:val="none" w:sz="0" w:space="0" w:color="auto"/>
          </w:divBdr>
        </w:div>
        <w:div w:id="616915795">
          <w:marLeft w:val="0"/>
          <w:marRight w:val="0"/>
          <w:marTop w:val="0"/>
          <w:marBottom w:val="0"/>
          <w:divBdr>
            <w:top w:val="none" w:sz="0" w:space="0" w:color="auto"/>
            <w:left w:val="none" w:sz="0" w:space="0" w:color="auto"/>
            <w:bottom w:val="none" w:sz="0" w:space="0" w:color="auto"/>
            <w:right w:val="none" w:sz="0" w:space="0" w:color="auto"/>
          </w:divBdr>
        </w:div>
        <w:div w:id="616915797">
          <w:marLeft w:val="0"/>
          <w:marRight w:val="0"/>
          <w:marTop w:val="0"/>
          <w:marBottom w:val="0"/>
          <w:divBdr>
            <w:top w:val="none" w:sz="0" w:space="0" w:color="auto"/>
            <w:left w:val="none" w:sz="0" w:space="0" w:color="auto"/>
            <w:bottom w:val="none" w:sz="0" w:space="0" w:color="auto"/>
            <w:right w:val="none" w:sz="0" w:space="0" w:color="auto"/>
          </w:divBdr>
        </w:div>
        <w:div w:id="616915798">
          <w:marLeft w:val="0"/>
          <w:marRight w:val="0"/>
          <w:marTop w:val="0"/>
          <w:marBottom w:val="0"/>
          <w:divBdr>
            <w:top w:val="none" w:sz="0" w:space="0" w:color="auto"/>
            <w:left w:val="none" w:sz="0" w:space="0" w:color="auto"/>
            <w:bottom w:val="none" w:sz="0" w:space="0" w:color="auto"/>
            <w:right w:val="none" w:sz="0" w:space="0" w:color="auto"/>
          </w:divBdr>
        </w:div>
        <w:div w:id="616915799">
          <w:marLeft w:val="0"/>
          <w:marRight w:val="0"/>
          <w:marTop w:val="0"/>
          <w:marBottom w:val="0"/>
          <w:divBdr>
            <w:top w:val="none" w:sz="0" w:space="0" w:color="auto"/>
            <w:left w:val="none" w:sz="0" w:space="0" w:color="auto"/>
            <w:bottom w:val="none" w:sz="0" w:space="0" w:color="auto"/>
            <w:right w:val="none" w:sz="0" w:space="0" w:color="auto"/>
          </w:divBdr>
        </w:div>
      </w:divsChild>
    </w:div>
    <w:div w:id="616915785">
      <w:marLeft w:val="0"/>
      <w:marRight w:val="0"/>
      <w:marTop w:val="0"/>
      <w:marBottom w:val="0"/>
      <w:divBdr>
        <w:top w:val="none" w:sz="0" w:space="0" w:color="auto"/>
        <w:left w:val="none" w:sz="0" w:space="0" w:color="auto"/>
        <w:bottom w:val="none" w:sz="0" w:space="0" w:color="auto"/>
        <w:right w:val="none" w:sz="0" w:space="0" w:color="auto"/>
      </w:divBdr>
      <w:divsChild>
        <w:div w:id="616915730">
          <w:marLeft w:val="0"/>
          <w:marRight w:val="0"/>
          <w:marTop w:val="0"/>
          <w:marBottom w:val="0"/>
          <w:divBdr>
            <w:top w:val="none" w:sz="0" w:space="0" w:color="auto"/>
            <w:left w:val="none" w:sz="0" w:space="0" w:color="auto"/>
            <w:bottom w:val="none" w:sz="0" w:space="0" w:color="auto"/>
            <w:right w:val="none" w:sz="0" w:space="0" w:color="auto"/>
          </w:divBdr>
        </w:div>
        <w:div w:id="616915743">
          <w:marLeft w:val="0"/>
          <w:marRight w:val="0"/>
          <w:marTop w:val="0"/>
          <w:marBottom w:val="0"/>
          <w:divBdr>
            <w:top w:val="none" w:sz="0" w:space="0" w:color="auto"/>
            <w:left w:val="none" w:sz="0" w:space="0" w:color="auto"/>
            <w:bottom w:val="none" w:sz="0" w:space="0" w:color="auto"/>
            <w:right w:val="none" w:sz="0" w:space="0" w:color="auto"/>
          </w:divBdr>
        </w:div>
        <w:div w:id="616915747">
          <w:marLeft w:val="0"/>
          <w:marRight w:val="0"/>
          <w:marTop w:val="0"/>
          <w:marBottom w:val="0"/>
          <w:divBdr>
            <w:top w:val="none" w:sz="0" w:space="0" w:color="auto"/>
            <w:left w:val="none" w:sz="0" w:space="0" w:color="auto"/>
            <w:bottom w:val="none" w:sz="0" w:space="0" w:color="auto"/>
            <w:right w:val="none" w:sz="0" w:space="0" w:color="auto"/>
          </w:divBdr>
        </w:div>
        <w:div w:id="616915759">
          <w:marLeft w:val="0"/>
          <w:marRight w:val="0"/>
          <w:marTop w:val="0"/>
          <w:marBottom w:val="0"/>
          <w:divBdr>
            <w:top w:val="none" w:sz="0" w:space="0" w:color="auto"/>
            <w:left w:val="none" w:sz="0" w:space="0" w:color="auto"/>
            <w:bottom w:val="none" w:sz="0" w:space="0" w:color="auto"/>
            <w:right w:val="none" w:sz="0" w:space="0" w:color="auto"/>
          </w:divBdr>
        </w:div>
        <w:div w:id="616915760">
          <w:marLeft w:val="0"/>
          <w:marRight w:val="0"/>
          <w:marTop w:val="0"/>
          <w:marBottom w:val="0"/>
          <w:divBdr>
            <w:top w:val="none" w:sz="0" w:space="0" w:color="auto"/>
            <w:left w:val="none" w:sz="0" w:space="0" w:color="auto"/>
            <w:bottom w:val="none" w:sz="0" w:space="0" w:color="auto"/>
            <w:right w:val="none" w:sz="0" w:space="0" w:color="auto"/>
          </w:divBdr>
        </w:div>
        <w:div w:id="616915765">
          <w:marLeft w:val="0"/>
          <w:marRight w:val="0"/>
          <w:marTop w:val="0"/>
          <w:marBottom w:val="0"/>
          <w:divBdr>
            <w:top w:val="none" w:sz="0" w:space="0" w:color="auto"/>
            <w:left w:val="none" w:sz="0" w:space="0" w:color="auto"/>
            <w:bottom w:val="none" w:sz="0" w:space="0" w:color="auto"/>
            <w:right w:val="none" w:sz="0" w:space="0" w:color="auto"/>
          </w:divBdr>
        </w:div>
        <w:div w:id="616915771">
          <w:marLeft w:val="0"/>
          <w:marRight w:val="0"/>
          <w:marTop w:val="0"/>
          <w:marBottom w:val="0"/>
          <w:divBdr>
            <w:top w:val="none" w:sz="0" w:space="0" w:color="auto"/>
            <w:left w:val="none" w:sz="0" w:space="0" w:color="auto"/>
            <w:bottom w:val="none" w:sz="0" w:space="0" w:color="auto"/>
            <w:right w:val="none" w:sz="0" w:space="0" w:color="auto"/>
          </w:divBdr>
        </w:div>
        <w:div w:id="616915777">
          <w:marLeft w:val="0"/>
          <w:marRight w:val="0"/>
          <w:marTop w:val="0"/>
          <w:marBottom w:val="0"/>
          <w:divBdr>
            <w:top w:val="none" w:sz="0" w:space="0" w:color="auto"/>
            <w:left w:val="none" w:sz="0" w:space="0" w:color="auto"/>
            <w:bottom w:val="none" w:sz="0" w:space="0" w:color="auto"/>
            <w:right w:val="none" w:sz="0" w:space="0" w:color="auto"/>
          </w:divBdr>
        </w:div>
        <w:div w:id="616915787">
          <w:marLeft w:val="0"/>
          <w:marRight w:val="0"/>
          <w:marTop w:val="0"/>
          <w:marBottom w:val="0"/>
          <w:divBdr>
            <w:top w:val="none" w:sz="0" w:space="0" w:color="auto"/>
            <w:left w:val="none" w:sz="0" w:space="0" w:color="auto"/>
            <w:bottom w:val="none" w:sz="0" w:space="0" w:color="auto"/>
            <w:right w:val="none" w:sz="0" w:space="0" w:color="auto"/>
          </w:divBdr>
        </w:div>
        <w:div w:id="616915789">
          <w:marLeft w:val="0"/>
          <w:marRight w:val="0"/>
          <w:marTop w:val="0"/>
          <w:marBottom w:val="0"/>
          <w:divBdr>
            <w:top w:val="none" w:sz="0" w:space="0" w:color="auto"/>
            <w:left w:val="none" w:sz="0" w:space="0" w:color="auto"/>
            <w:bottom w:val="none" w:sz="0" w:space="0" w:color="auto"/>
            <w:right w:val="none" w:sz="0" w:space="0" w:color="auto"/>
          </w:divBdr>
        </w:div>
      </w:divsChild>
    </w:div>
    <w:div w:id="616915791">
      <w:marLeft w:val="0"/>
      <w:marRight w:val="0"/>
      <w:marTop w:val="0"/>
      <w:marBottom w:val="0"/>
      <w:divBdr>
        <w:top w:val="none" w:sz="0" w:space="0" w:color="auto"/>
        <w:left w:val="none" w:sz="0" w:space="0" w:color="auto"/>
        <w:bottom w:val="none" w:sz="0" w:space="0" w:color="auto"/>
        <w:right w:val="none" w:sz="0" w:space="0" w:color="auto"/>
      </w:divBdr>
    </w:div>
    <w:div w:id="616915800">
      <w:marLeft w:val="0"/>
      <w:marRight w:val="0"/>
      <w:marTop w:val="0"/>
      <w:marBottom w:val="0"/>
      <w:divBdr>
        <w:top w:val="none" w:sz="0" w:space="0" w:color="auto"/>
        <w:left w:val="none" w:sz="0" w:space="0" w:color="auto"/>
        <w:bottom w:val="none" w:sz="0" w:space="0" w:color="auto"/>
        <w:right w:val="none" w:sz="0" w:space="0" w:color="auto"/>
      </w:divBdr>
      <w:divsChild>
        <w:div w:id="616915805">
          <w:marLeft w:val="0"/>
          <w:marRight w:val="0"/>
          <w:marTop w:val="0"/>
          <w:marBottom w:val="0"/>
          <w:divBdr>
            <w:top w:val="none" w:sz="0" w:space="0" w:color="auto"/>
            <w:left w:val="none" w:sz="0" w:space="0" w:color="auto"/>
            <w:bottom w:val="none" w:sz="0" w:space="0" w:color="auto"/>
            <w:right w:val="none" w:sz="0" w:space="0" w:color="auto"/>
          </w:divBdr>
          <w:divsChild>
            <w:div w:id="616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5801">
      <w:marLeft w:val="0"/>
      <w:marRight w:val="0"/>
      <w:marTop w:val="0"/>
      <w:marBottom w:val="0"/>
      <w:divBdr>
        <w:top w:val="none" w:sz="0" w:space="0" w:color="auto"/>
        <w:left w:val="none" w:sz="0" w:space="0" w:color="auto"/>
        <w:bottom w:val="none" w:sz="0" w:space="0" w:color="auto"/>
        <w:right w:val="none" w:sz="0" w:space="0" w:color="auto"/>
      </w:divBdr>
      <w:divsChild>
        <w:div w:id="616915803">
          <w:marLeft w:val="0"/>
          <w:marRight w:val="0"/>
          <w:marTop w:val="0"/>
          <w:marBottom w:val="0"/>
          <w:divBdr>
            <w:top w:val="none" w:sz="0" w:space="0" w:color="auto"/>
            <w:left w:val="none" w:sz="0" w:space="0" w:color="auto"/>
            <w:bottom w:val="none" w:sz="0" w:space="0" w:color="auto"/>
            <w:right w:val="none" w:sz="0" w:space="0" w:color="auto"/>
          </w:divBdr>
          <w:divsChild>
            <w:div w:id="6169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12473">
      <w:bodyDiv w:val="1"/>
      <w:marLeft w:val="0"/>
      <w:marRight w:val="0"/>
      <w:marTop w:val="0"/>
      <w:marBottom w:val="0"/>
      <w:divBdr>
        <w:top w:val="none" w:sz="0" w:space="0" w:color="auto"/>
        <w:left w:val="none" w:sz="0" w:space="0" w:color="auto"/>
        <w:bottom w:val="none" w:sz="0" w:space="0" w:color="auto"/>
        <w:right w:val="none" w:sz="0" w:space="0" w:color="auto"/>
      </w:divBdr>
    </w:div>
    <w:div w:id="909193464">
      <w:bodyDiv w:val="1"/>
      <w:marLeft w:val="0"/>
      <w:marRight w:val="0"/>
      <w:marTop w:val="0"/>
      <w:marBottom w:val="0"/>
      <w:divBdr>
        <w:top w:val="none" w:sz="0" w:space="0" w:color="auto"/>
        <w:left w:val="none" w:sz="0" w:space="0" w:color="auto"/>
        <w:bottom w:val="none" w:sz="0" w:space="0" w:color="auto"/>
        <w:right w:val="none" w:sz="0" w:space="0" w:color="auto"/>
      </w:divBdr>
    </w:div>
    <w:div w:id="1433697984">
      <w:bodyDiv w:val="1"/>
      <w:marLeft w:val="0"/>
      <w:marRight w:val="0"/>
      <w:marTop w:val="0"/>
      <w:marBottom w:val="0"/>
      <w:divBdr>
        <w:top w:val="none" w:sz="0" w:space="0" w:color="auto"/>
        <w:left w:val="none" w:sz="0" w:space="0" w:color="auto"/>
        <w:bottom w:val="none" w:sz="0" w:space="0" w:color="auto"/>
        <w:right w:val="none" w:sz="0" w:space="0" w:color="auto"/>
      </w:divBdr>
    </w:div>
    <w:div w:id="145444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FC629DF6F0564E89DF70E3F96F4AF4" ma:contentTypeVersion="0" ma:contentTypeDescription="Create a new document." ma:contentTypeScope="" ma:versionID="f91b5caf9783f9c323069758ba96601b">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08481-85DA-4F3C-B86C-BB1A85767FB3}">
  <ds:schemaRefs>
    <ds:schemaRef ds:uri="http://schemas.microsoft.com/office/2006/metadata/properties"/>
  </ds:schemaRefs>
</ds:datastoreItem>
</file>

<file path=customXml/itemProps2.xml><?xml version="1.0" encoding="utf-8"?>
<ds:datastoreItem xmlns:ds="http://schemas.openxmlformats.org/officeDocument/2006/customXml" ds:itemID="{3367722C-8971-47E3-A384-08E986493E0A}">
  <ds:schemaRefs>
    <ds:schemaRef ds:uri="http://schemas.microsoft.com/sharepoint/v3/contenttype/forms"/>
  </ds:schemaRefs>
</ds:datastoreItem>
</file>

<file path=customXml/itemProps3.xml><?xml version="1.0" encoding="utf-8"?>
<ds:datastoreItem xmlns:ds="http://schemas.openxmlformats.org/officeDocument/2006/customXml" ds:itemID="{65C84654-355B-44AE-AFDF-30D3E3AD2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03D46D7-DD77-412B-806A-2FB7889CD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5</Pages>
  <Words>1130</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C-IV M&amp;O Procurement Planning Project</vt:lpstr>
    </vt:vector>
  </TitlesOfParts>
  <Company>Hewlett-Packard</Company>
  <LinksUpToDate>false</LinksUpToDate>
  <CharactersWithSpaces>7686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 M&amp;O Procurement Planning Project</dc:title>
  <dc:subject>Request for Proposal</dc:subject>
  <dc:creator>Leslie Johnson</dc:creator>
  <cp:lastModifiedBy>Wendy Battermann</cp:lastModifiedBy>
  <cp:revision>28</cp:revision>
  <cp:lastPrinted>2012-01-09T17:16:00Z</cp:lastPrinted>
  <dcterms:created xsi:type="dcterms:W3CDTF">2011-12-03T16:15:00Z</dcterms:created>
  <dcterms:modified xsi:type="dcterms:W3CDTF">2012-02-17T00:25:00Z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0x0101003DFC629DF6F0564E89DF70E3F96F4AF4</vt:lpwstr>
  </property>
  <property fmtid="{D5CDD505-2E9C-101B-9397-08002B2CF9AE}" pid="4" name="Non County">
    <vt:lpwstr>County</vt:lpwstr>
  </property>
  <property fmtid="{D5CDD505-2E9C-101B-9397-08002B2CF9AE}" pid="5" name="Document Type">
    <vt:lpwstr>Work Order</vt:lpwstr>
  </property>
</Properties>
</file>